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F67D8" w14:textId="74ECC87D" w:rsidR="009A3EAB" w:rsidRDefault="009A3EAB" w:rsidP="009A3EAB">
      <w:pPr>
        <w:pStyle w:val="CRCoverPage"/>
        <w:tabs>
          <w:tab w:val="right" w:pos="9638"/>
        </w:tabs>
        <w:spacing w:after="0"/>
        <w:rPr>
          <w:rFonts w:cs="Arial"/>
          <w:b/>
          <w:noProof/>
          <w:sz w:val="24"/>
        </w:rPr>
      </w:pPr>
      <w:r>
        <w:rPr>
          <w:rFonts w:cs="Arial"/>
          <w:b/>
          <w:noProof/>
          <w:sz w:val="24"/>
        </w:rPr>
        <w:t>SA WG2 Meeting #S2-150E</w:t>
      </w:r>
      <w:r>
        <w:rPr>
          <w:rFonts w:cs="Arial"/>
          <w:b/>
          <w:noProof/>
          <w:sz w:val="24"/>
        </w:rPr>
        <w:tab/>
        <w:t>S2-2202</w:t>
      </w:r>
      <w:r w:rsidR="00C760D5">
        <w:rPr>
          <w:rFonts w:cs="Arial"/>
          <w:b/>
          <w:noProof/>
          <w:sz w:val="24"/>
        </w:rPr>
        <w:t>984</w:t>
      </w:r>
      <w:ins w:id="0" w:author="Ericsson r01" w:date="2022-04-05T14:32:00Z">
        <w:r w:rsidR="0028121D">
          <w:rPr>
            <w:rFonts w:cs="Arial"/>
            <w:b/>
            <w:noProof/>
            <w:sz w:val="24"/>
          </w:rPr>
          <w:t>r0</w:t>
        </w:r>
      </w:ins>
      <w:ins w:id="1" w:author="Ericsson r02" w:date="2022-04-06T15:39:00Z">
        <w:r w:rsidR="001F4F14">
          <w:rPr>
            <w:rFonts w:cs="Arial"/>
            <w:b/>
            <w:noProof/>
            <w:sz w:val="24"/>
          </w:rPr>
          <w:t>2</w:t>
        </w:r>
      </w:ins>
      <w:ins w:id="2" w:author="Ericsson r01" w:date="2022-04-05T14:32:00Z">
        <w:del w:id="3" w:author="Ericsson r02" w:date="2022-04-06T15:39:00Z">
          <w:r w:rsidR="0028121D" w:rsidDel="001F4F14">
            <w:rPr>
              <w:rFonts w:cs="Arial"/>
              <w:b/>
              <w:noProof/>
              <w:sz w:val="24"/>
            </w:rPr>
            <w:delText>1</w:delText>
          </w:r>
        </w:del>
      </w:ins>
    </w:p>
    <w:p w14:paraId="48FE8428" w14:textId="77777777" w:rsidR="009A3EAB" w:rsidRDefault="009A3EAB" w:rsidP="009A3EAB">
      <w:pPr>
        <w:pStyle w:val="CRCoverPage"/>
        <w:pBdr>
          <w:bottom w:val="single" w:sz="6" w:space="0" w:color="auto"/>
        </w:pBdr>
        <w:tabs>
          <w:tab w:val="right" w:pos="9638"/>
        </w:tabs>
        <w:spacing w:after="0"/>
        <w:rPr>
          <w:rFonts w:cs="Arial"/>
          <w:b/>
          <w:noProof/>
          <w:sz w:val="24"/>
        </w:rPr>
      </w:pPr>
      <w:r>
        <w:rPr>
          <w:rFonts w:cs="Arial"/>
          <w:b/>
          <w:noProof/>
          <w:sz w:val="24"/>
        </w:rPr>
        <w:t>06 - 12 April, 2022, Electronic meeting</w:t>
      </w:r>
    </w:p>
    <w:p w14:paraId="1DA0FCCA" w14:textId="693FA089" w:rsidR="009A3EAB" w:rsidRPr="009A3EAB" w:rsidRDefault="009A3EAB" w:rsidP="009A3EAB">
      <w:pPr>
        <w:pStyle w:val="CRCoverPage"/>
        <w:tabs>
          <w:tab w:val="right" w:pos="9638"/>
        </w:tabs>
        <w:spacing w:after="0"/>
        <w:rPr>
          <w:rFonts w:cs="Arial"/>
          <w:b/>
          <w:noProof/>
          <w:sz w:val="24"/>
        </w:rPr>
      </w:pPr>
    </w:p>
    <w:p w14:paraId="00B1C80F" w14:textId="77777777" w:rsidR="009A3EAB" w:rsidRDefault="009A3EAB" w:rsidP="00275FF1">
      <w:pPr>
        <w:pStyle w:val="CRCoverPage"/>
        <w:tabs>
          <w:tab w:val="right" w:pos="9639"/>
        </w:tabs>
        <w:spacing w:after="0"/>
        <w:rPr>
          <w:b/>
          <w:noProof/>
          <w:sz w:val="24"/>
        </w:rPr>
      </w:pPr>
    </w:p>
    <w:p w14:paraId="0BDE2A0F" w14:textId="34263B77" w:rsidR="00463675" w:rsidRPr="0071437C" w:rsidRDefault="00463675" w:rsidP="00051181">
      <w:pPr>
        <w:pStyle w:val="Title"/>
      </w:pPr>
      <w:r w:rsidRPr="0071437C">
        <w:t>Title:</w:t>
      </w:r>
      <w:r w:rsidRPr="0071437C">
        <w:tab/>
      </w:r>
      <w:r w:rsidR="00092145">
        <w:t xml:space="preserve">Draft Reply </w:t>
      </w:r>
      <w:r w:rsidR="00F0649B" w:rsidRPr="0071437C">
        <w:t>L</w:t>
      </w:r>
      <w:r w:rsidRPr="0071437C">
        <w:t xml:space="preserve">S on </w:t>
      </w:r>
      <w:r w:rsidR="0070149B">
        <w:t xml:space="preserve">the </w:t>
      </w:r>
      <w:r w:rsidR="00051181">
        <w:t>impact of MSK update on MBS m</w:t>
      </w:r>
      <w:r w:rsidR="00051181" w:rsidRPr="00051181">
        <w:t>ulticast session update procedure</w:t>
      </w:r>
    </w:p>
    <w:p w14:paraId="65004854" w14:textId="1B0D93F5" w:rsidR="00463675" w:rsidRPr="0071437C" w:rsidRDefault="00463675" w:rsidP="000F4E43">
      <w:pPr>
        <w:pStyle w:val="Title"/>
      </w:pPr>
      <w:r w:rsidRPr="0071437C">
        <w:t>Response to:</w:t>
      </w:r>
      <w:r w:rsidRPr="0071437C">
        <w:tab/>
      </w:r>
      <w:r w:rsidR="00092145">
        <w:rPr>
          <w:noProof/>
          <w:sz w:val="24"/>
        </w:rPr>
        <w:t>S2-2202773/</w:t>
      </w:r>
      <w:r w:rsidR="00092145" w:rsidRPr="00092145">
        <w:rPr>
          <w:noProof/>
          <w:sz w:val="24"/>
        </w:rPr>
        <w:t xml:space="preserve"> </w:t>
      </w:r>
      <w:r w:rsidR="00092145" w:rsidRPr="008B027C">
        <w:rPr>
          <w:noProof/>
          <w:sz w:val="24"/>
        </w:rPr>
        <w:t>C1-221747</w:t>
      </w:r>
    </w:p>
    <w:p w14:paraId="56E3B846" w14:textId="7505533E" w:rsidR="00463675" w:rsidRPr="0071437C" w:rsidRDefault="00463675" w:rsidP="000F4E43">
      <w:pPr>
        <w:pStyle w:val="Title"/>
      </w:pPr>
      <w:r w:rsidRPr="0071437C">
        <w:t>Release:</w:t>
      </w:r>
      <w:r w:rsidRPr="0071437C">
        <w:tab/>
      </w:r>
      <w:r w:rsidR="0071437C" w:rsidRPr="0071437C">
        <w:t>Rel-17</w:t>
      </w:r>
    </w:p>
    <w:p w14:paraId="792135A2" w14:textId="719E2F0A" w:rsidR="00463675" w:rsidRPr="0071437C" w:rsidRDefault="00463675" w:rsidP="000F4E43">
      <w:pPr>
        <w:pStyle w:val="Title"/>
      </w:pPr>
      <w:r w:rsidRPr="0071437C">
        <w:t>Work Item:</w:t>
      </w:r>
      <w:r w:rsidRPr="0071437C">
        <w:tab/>
      </w:r>
      <w:r w:rsidR="002D2F98">
        <w:t>5MBS</w:t>
      </w:r>
    </w:p>
    <w:p w14:paraId="0A1390C0" w14:textId="77777777" w:rsidR="00463675" w:rsidRPr="0071437C" w:rsidRDefault="00463675">
      <w:pPr>
        <w:spacing w:after="60"/>
        <w:ind w:left="1985" w:hanging="1985"/>
        <w:rPr>
          <w:rFonts w:ascii="Arial" w:hAnsi="Arial" w:cs="Arial"/>
          <w:b/>
        </w:rPr>
      </w:pPr>
    </w:p>
    <w:p w14:paraId="2BA4C3D5" w14:textId="3E818DE8" w:rsidR="00463675" w:rsidRPr="0071437C" w:rsidRDefault="00463675" w:rsidP="000F4E43">
      <w:pPr>
        <w:pStyle w:val="Source"/>
      </w:pPr>
      <w:r w:rsidRPr="0071437C">
        <w:t>Source:</w:t>
      </w:r>
      <w:r w:rsidRPr="0071437C">
        <w:tab/>
      </w:r>
      <w:r w:rsidR="00092145">
        <w:t>SA2</w:t>
      </w:r>
    </w:p>
    <w:p w14:paraId="6AF9910D" w14:textId="482149EB" w:rsidR="00463675" w:rsidRPr="0071437C" w:rsidRDefault="00463675" w:rsidP="000F4E43">
      <w:pPr>
        <w:pStyle w:val="Source"/>
      </w:pPr>
      <w:r w:rsidRPr="0071437C">
        <w:t>To:</w:t>
      </w:r>
      <w:r w:rsidRPr="0071437C">
        <w:tab/>
      </w:r>
      <w:r w:rsidR="00092145">
        <w:t>CT1</w:t>
      </w:r>
      <w:ins w:id="4" w:author="Ericsson r01" w:date="2022-04-05T12:03:00Z">
        <w:r w:rsidR="00064790">
          <w:t>, SA3, SA4</w:t>
        </w:r>
      </w:ins>
    </w:p>
    <w:p w14:paraId="033E954A" w14:textId="19ED15A1" w:rsidR="00463675" w:rsidRPr="0071437C" w:rsidRDefault="00463675" w:rsidP="000F4E43">
      <w:pPr>
        <w:pStyle w:val="Source"/>
      </w:pPr>
      <w:r w:rsidRPr="0071437C">
        <w:t>Cc:</w:t>
      </w:r>
      <w:r w:rsidRPr="0071437C">
        <w:tab/>
      </w:r>
      <w:del w:id="5" w:author="Ericsson r01" w:date="2022-04-05T12:03:00Z">
        <w:r w:rsidR="002D2F98" w:rsidDel="00180A97">
          <w:delText xml:space="preserve">SA3, </w:delText>
        </w:r>
      </w:del>
      <w:r w:rsidR="002D2F98">
        <w:t>CT4</w:t>
      </w:r>
    </w:p>
    <w:p w14:paraId="12F1EB36" w14:textId="77777777" w:rsidR="00463675" w:rsidRPr="0071437C" w:rsidRDefault="00463675">
      <w:pPr>
        <w:spacing w:after="60"/>
        <w:ind w:left="1985" w:hanging="1985"/>
        <w:rPr>
          <w:rFonts w:ascii="Arial" w:hAnsi="Arial" w:cs="Arial"/>
          <w:bCs/>
        </w:rPr>
      </w:pPr>
    </w:p>
    <w:p w14:paraId="65D93A5A" w14:textId="53864BC9"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3B20002F" w:rsidR="00463675" w:rsidRPr="000F4E43" w:rsidRDefault="00463675" w:rsidP="000F4E43">
      <w:pPr>
        <w:pStyle w:val="Contact"/>
        <w:tabs>
          <w:tab w:val="clear" w:pos="2268"/>
        </w:tabs>
        <w:rPr>
          <w:bCs/>
        </w:rPr>
      </w:pPr>
      <w:r w:rsidRPr="000F4E43">
        <w:t>Name:</w:t>
      </w:r>
      <w:r w:rsidRPr="000F4E43">
        <w:rPr>
          <w:bCs/>
        </w:rPr>
        <w:tab/>
      </w:r>
      <w:r w:rsidR="00092145">
        <w:rPr>
          <w:bCs/>
        </w:rPr>
        <w:t>Thomas Belling</w:t>
      </w:r>
    </w:p>
    <w:p w14:paraId="5836C680" w14:textId="598450AD" w:rsidR="00463675" w:rsidRPr="00092145" w:rsidRDefault="00463675" w:rsidP="000F4E43">
      <w:pPr>
        <w:pStyle w:val="Contact"/>
        <w:tabs>
          <w:tab w:val="clear" w:pos="2268"/>
        </w:tabs>
      </w:pPr>
      <w:r w:rsidRPr="000F4E43">
        <w:rPr>
          <w:color w:val="0000FF"/>
        </w:rPr>
        <w:t>E-mail Address:</w:t>
      </w:r>
      <w:r w:rsidRPr="000F4E43">
        <w:rPr>
          <w:bCs/>
          <w:color w:val="0000FF"/>
        </w:rPr>
        <w:tab/>
      </w:r>
      <w:hyperlink r:id="rId12" w:history="1">
        <w:r w:rsidR="00092145">
          <w:t xml:space="preserve">Thomas (dot) belling (at) </w:t>
        </w:r>
        <w:proofErr w:type="spellStart"/>
        <w:r w:rsidR="005F02A9" w:rsidRPr="00092145">
          <w:t>nokia</w:t>
        </w:r>
        <w:proofErr w:type="spellEnd"/>
        <w:r w:rsidR="00092145" w:rsidRPr="00092145">
          <w:t xml:space="preserve"> (dot) </w:t>
        </w:r>
        <w:r w:rsidR="005F02A9" w:rsidRPr="00092145">
          <w:t>com</w:t>
        </w:r>
      </w:hyperlink>
      <w:r w:rsidR="005F02A9">
        <w:t xml:space="preserve"> </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 xml:space="preserve">Send any </w:t>
      </w:r>
      <w:proofErr w:type="gramStart"/>
      <w:r w:rsidRPr="000F4E43">
        <w:rPr>
          <w:rFonts w:ascii="Arial" w:hAnsi="Arial" w:cs="Arial"/>
          <w:b/>
        </w:rPr>
        <w:t>reply</w:t>
      </w:r>
      <w:proofErr w:type="gramEnd"/>
      <w:r w:rsidRPr="000F4E43">
        <w:rPr>
          <w:rFonts w:ascii="Arial" w:hAnsi="Arial" w:cs="Arial"/>
          <w:b/>
        </w:rPr>
        <w:t xml:space="preserve"> LS to:</w:t>
      </w:r>
      <w:r w:rsidRPr="000F4E43">
        <w:rPr>
          <w:rFonts w:ascii="Arial" w:hAnsi="Arial" w:cs="Arial"/>
          <w:b/>
        </w:rPr>
        <w:tab/>
        <w:t xml:space="preserve">3GPP Liaisons Coordinator, </w:t>
      </w:r>
      <w:hyperlink r:id="rId13"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0CD779A6" w:rsidR="00463675" w:rsidRPr="000F4E43" w:rsidRDefault="00463675" w:rsidP="000F4E43">
      <w:pPr>
        <w:pStyle w:val="Title"/>
      </w:pPr>
      <w:r w:rsidRPr="000F4E43">
        <w:t>Attachments:</w:t>
      </w:r>
      <w:r w:rsidRPr="000F4E43">
        <w:tab/>
      </w:r>
      <w:r w:rsidR="00092145">
        <w:t xml:space="preserve">Revision of </w:t>
      </w:r>
      <w:r w:rsidR="00092145" w:rsidRPr="00092145">
        <w:t>S2-2202960</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5B462F43" w14:textId="77777777" w:rsidR="00BD1597" w:rsidRDefault="00BD1597" w:rsidP="00BD1597">
      <w:pPr>
        <w:spacing w:after="120"/>
        <w:rPr>
          <w:ins w:id="6" w:author="Ericsson r01" w:date="2022-04-05T12:05:00Z"/>
          <w:rFonts w:ascii="Arial" w:hAnsi="Arial" w:cs="Arial"/>
          <w:bCs/>
        </w:rPr>
      </w:pPr>
      <w:ins w:id="7" w:author="Ericsson r01" w:date="2022-04-05T12:05:00Z">
        <w:r w:rsidRPr="00146955">
          <w:rPr>
            <w:rFonts w:ascii="Arial" w:hAnsi="Arial" w:cs="Arial" w:hint="eastAsia"/>
            <w:bCs/>
            <w:lang w:eastAsia="zh-CN"/>
          </w:rPr>
          <w:t>SA</w:t>
        </w:r>
        <w:r w:rsidRPr="00146955">
          <w:rPr>
            <w:rFonts w:ascii="Arial" w:hAnsi="Arial" w:cs="Arial"/>
            <w:bCs/>
          </w:rPr>
          <w:t xml:space="preserve">2 thanks </w:t>
        </w:r>
        <w:r>
          <w:rPr>
            <w:rFonts w:ascii="Arial" w:hAnsi="Arial" w:cs="Arial"/>
            <w:bCs/>
          </w:rPr>
          <w:t>CT1</w:t>
        </w:r>
        <w:r w:rsidRPr="00146955">
          <w:rPr>
            <w:rFonts w:ascii="Arial" w:hAnsi="Arial" w:cs="Arial"/>
            <w:bCs/>
          </w:rPr>
          <w:t xml:space="preserve"> for the LS </w:t>
        </w:r>
        <w:r w:rsidRPr="0071695D">
          <w:rPr>
            <w:rFonts w:ascii="Arial" w:hAnsi="Arial" w:cs="Arial"/>
            <w:bCs/>
          </w:rPr>
          <w:t xml:space="preserve">on </w:t>
        </w:r>
        <w:r w:rsidRPr="008C0E34">
          <w:rPr>
            <w:rFonts w:ascii="Arial" w:hAnsi="Arial" w:cs="Arial"/>
            <w:bCs/>
          </w:rPr>
          <w:t>the impact of MSK update on MBS multicast session update procedure</w:t>
        </w:r>
        <w:r>
          <w:rPr>
            <w:rFonts w:ascii="Arial" w:hAnsi="Arial" w:cs="Arial"/>
            <w:bCs/>
          </w:rPr>
          <w:t xml:space="preserve">. </w:t>
        </w:r>
      </w:ins>
    </w:p>
    <w:p w14:paraId="2CFDFDAD" w14:textId="77777777" w:rsidR="00B36BAA" w:rsidRDefault="00B36BAA" w:rsidP="007746F4">
      <w:pPr>
        <w:spacing w:after="240"/>
        <w:rPr>
          <w:ins w:id="8" w:author="Ericsson r01" w:date="2022-04-05T12:13:00Z"/>
          <w:rFonts w:ascii="Arial" w:hAnsi="Arial" w:cs="Arial"/>
        </w:rPr>
      </w:pPr>
    </w:p>
    <w:p w14:paraId="5C08B8BB" w14:textId="05E6E2B7" w:rsidR="00B5232C" w:rsidRDefault="00B5232C" w:rsidP="007746F4">
      <w:pPr>
        <w:spacing w:after="240"/>
        <w:rPr>
          <w:ins w:id="9" w:author="Ericsson r01" w:date="2022-04-05T12:13:00Z"/>
          <w:rFonts w:ascii="Arial" w:hAnsi="Arial" w:cs="Arial"/>
        </w:rPr>
      </w:pPr>
      <w:ins w:id="10" w:author="Ericsson r01" w:date="2022-04-05T12:11:00Z">
        <w:r>
          <w:rPr>
            <w:rFonts w:ascii="Arial" w:hAnsi="Arial" w:cs="Arial"/>
          </w:rPr>
          <w:t xml:space="preserve">SA2 </w:t>
        </w:r>
      </w:ins>
      <w:ins w:id="11" w:author="Ericsson r01" w:date="2022-04-05T12:12:00Z">
        <w:r w:rsidR="00E665C6">
          <w:rPr>
            <w:rFonts w:ascii="Arial" w:hAnsi="Arial" w:cs="Arial"/>
          </w:rPr>
          <w:t xml:space="preserve">discusses W.4 of TS 33.501 on Security mechanisms for MBS </w:t>
        </w:r>
        <w:r w:rsidR="001F6470">
          <w:rPr>
            <w:rFonts w:ascii="Arial" w:hAnsi="Arial" w:cs="Arial"/>
          </w:rPr>
          <w:t>traffic tr</w:t>
        </w:r>
      </w:ins>
      <w:ins w:id="12" w:author="Ericsson r01" w:date="2022-04-05T12:13:00Z">
        <w:r w:rsidR="001F6470">
          <w:rPr>
            <w:rFonts w:ascii="Arial" w:hAnsi="Arial" w:cs="Arial"/>
          </w:rPr>
          <w:t>ansmission</w:t>
        </w:r>
      </w:ins>
      <w:ins w:id="13" w:author="Ericsson r01" w:date="2022-04-05T22:50:00Z">
        <w:r w:rsidR="00FF4565">
          <w:rPr>
            <w:rFonts w:ascii="Arial" w:hAnsi="Arial" w:cs="Arial"/>
          </w:rPr>
          <w:t>, and th</w:t>
        </w:r>
      </w:ins>
      <w:ins w:id="14" w:author="Ericsson r01" w:date="2022-04-05T22:51:00Z">
        <w:r w:rsidR="00FF4565">
          <w:rPr>
            <w:rFonts w:ascii="Arial" w:hAnsi="Arial" w:cs="Arial"/>
          </w:rPr>
          <w:t xml:space="preserve">ere are some </w:t>
        </w:r>
        <w:r w:rsidR="000469EC">
          <w:rPr>
            <w:rFonts w:ascii="Arial" w:hAnsi="Arial" w:cs="Arial"/>
          </w:rPr>
          <w:t>questions raised in the meeting.</w:t>
        </w:r>
      </w:ins>
      <w:ins w:id="15" w:author="Ericsson r01" w:date="2022-04-05T12:13:00Z">
        <w:r w:rsidR="00067F9F">
          <w:rPr>
            <w:rFonts w:ascii="Arial" w:hAnsi="Arial" w:cs="Arial"/>
          </w:rPr>
          <w:t xml:space="preserve"> SA2 </w:t>
        </w:r>
        <w:r w:rsidR="00B36BAA">
          <w:rPr>
            <w:rFonts w:ascii="Arial" w:hAnsi="Arial" w:cs="Arial"/>
          </w:rPr>
          <w:t xml:space="preserve">kindly asks SA3 to clarify the following </w:t>
        </w:r>
      </w:ins>
      <w:ins w:id="16" w:author="Ericsson r01" w:date="2022-04-05T14:31:00Z">
        <w:r w:rsidR="004F0868">
          <w:rPr>
            <w:rFonts w:ascii="Arial" w:hAnsi="Arial" w:cs="Arial"/>
          </w:rPr>
          <w:t>questions</w:t>
        </w:r>
      </w:ins>
      <w:ins w:id="17" w:author="Ericsson r01" w:date="2022-04-05T12:13:00Z">
        <w:r w:rsidR="00B36BAA">
          <w:rPr>
            <w:rFonts w:ascii="Arial" w:hAnsi="Arial" w:cs="Arial"/>
          </w:rPr>
          <w:t>:</w:t>
        </w:r>
      </w:ins>
    </w:p>
    <w:p w14:paraId="43816678" w14:textId="4ACBCEE2" w:rsidR="00B36BAA" w:rsidRPr="00982F66" w:rsidDel="007328DA" w:rsidRDefault="006E102C" w:rsidP="00BF2A94">
      <w:pPr>
        <w:pStyle w:val="ListParagraph"/>
        <w:numPr>
          <w:ilvl w:val="0"/>
          <w:numId w:val="17"/>
        </w:numPr>
        <w:spacing w:after="240"/>
        <w:rPr>
          <w:ins w:id="18" w:author="Ericsson r01" w:date="2022-04-05T12:20:00Z"/>
          <w:del w:id="19" w:author="Nokia r01" w:date="2022-04-06T10:03:00Z"/>
          <w:rFonts w:ascii="Arial" w:hAnsi="Arial" w:cs="Arial"/>
          <w:sz w:val="20"/>
          <w:szCs w:val="20"/>
        </w:rPr>
      </w:pPr>
      <w:commentRangeStart w:id="20"/>
      <w:ins w:id="21" w:author="Ericsson r01" w:date="2022-04-05T12:18:00Z">
        <w:del w:id="22" w:author="Nokia r01" w:date="2022-04-06T10:03:00Z">
          <w:r w:rsidRPr="00982F66" w:rsidDel="007328DA">
            <w:rPr>
              <w:rFonts w:ascii="Arial" w:hAnsi="Arial" w:cs="Arial"/>
              <w:sz w:val="20"/>
              <w:szCs w:val="20"/>
              <w:lang w:val="en-US"/>
            </w:rPr>
            <w:delText xml:space="preserve">SA3 </w:delText>
          </w:r>
        </w:del>
      </w:ins>
      <w:ins w:id="23" w:author="Ericsson r01" w:date="2022-04-05T22:51:00Z">
        <w:del w:id="24" w:author="Nokia r01" w:date="2022-04-06T10:03:00Z">
          <w:r w:rsidR="000469EC" w:rsidDel="007328DA">
            <w:rPr>
              <w:rFonts w:ascii="Arial" w:hAnsi="Arial" w:cs="Arial"/>
              <w:sz w:val="20"/>
              <w:szCs w:val="20"/>
              <w:lang w:val="en-US"/>
            </w:rPr>
            <w:delText xml:space="preserve">has </w:delText>
          </w:r>
        </w:del>
      </w:ins>
      <w:ins w:id="25" w:author="Ericsson r01" w:date="2022-04-05T12:18:00Z">
        <w:del w:id="26" w:author="Nokia r01" w:date="2022-04-06T10:03:00Z">
          <w:r w:rsidRPr="00982F66" w:rsidDel="007328DA">
            <w:rPr>
              <w:rFonts w:ascii="Arial" w:hAnsi="Arial" w:cs="Arial"/>
              <w:sz w:val="20"/>
              <w:szCs w:val="20"/>
              <w:lang w:val="en-US"/>
            </w:rPr>
            <w:delText xml:space="preserve">clarified the impacts on </w:delText>
          </w:r>
        </w:del>
      </w:ins>
      <w:ins w:id="27" w:author="Ericsson r01" w:date="2022-04-05T12:19:00Z">
        <w:del w:id="28" w:author="Nokia r01" w:date="2022-04-06T10:03:00Z">
          <w:r w:rsidR="00EB6388" w:rsidRPr="00982F66" w:rsidDel="007328DA">
            <w:rPr>
              <w:rFonts w:ascii="Arial" w:hAnsi="Arial" w:cs="Arial"/>
              <w:sz w:val="20"/>
              <w:szCs w:val="20"/>
              <w:lang w:val="en-US"/>
            </w:rPr>
            <w:delText>multicast session join and session establishment procedure and multicast session update procedure</w:delText>
          </w:r>
          <w:r w:rsidR="00F40436" w:rsidRPr="00982F66" w:rsidDel="007328DA">
            <w:rPr>
              <w:rFonts w:ascii="Arial" w:hAnsi="Arial" w:cs="Arial"/>
              <w:sz w:val="20"/>
              <w:szCs w:val="20"/>
              <w:lang w:val="en-US"/>
            </w:rPr>
            <w:delText>. SA2 wonders whether th</w:delText>
          </w:r>
        </w:del>
      </w:ins>
      <w:ins w:id="29" w:author="Ericsson r01" w:date="2022-04-05T12:20:00Z">
        <w:del w:id="30" w:author="Nokia r01" w:date="2022-04-06T10:03:00Z">
          <w:r w:rsidR="00F40436" w:rsidRPr="00982F66" w:rsidDel="007328DA">
            <w:rPr>
              <w:rFonts w:ascii="Arial" w:hAnsi="Arial" w:cs="Arial"/>
              <w:sz w:val="20"/>
              <w:szCs w:val="20"/>
              <w:lang w:val="en-US"/>
            </w:rPr>
            <w:delText>ere are impacts on MBS session creation with/without PCC procedures</w:delText>
          </w:r>
          <w:r w:rsidR="00D50B6C" w:rsidRPr="00982F66" w:rsidDel="007328DA">
            <w:rPr>
              <w:rFonts w:ascii="Arial" w:hAnsi="Arial" w:cs="Arial"/>
              <w:sz w:val="20"/>
              <w:szCs w:val="20"/>
              <w:lang w:val="en-US"/>
            </w:rPr>
            <w:delText xml:space="preserve"> and MBS session activation/deactivation procedures.</w:delText>
          </w:r>
        </w:del>
      </w:ins>
      <w:commentRangeEnd w:id="20"/>
      <w:r w:rsidR="007328DA">
        <w:rPr>
          <w:rStyle w:val="CommentReference"/>
          <w:rFonts w:ascii="Arial" w:eastAsia="SimSun" w:hAnsi="Arial"/>
          <w:szCs w:val="20"/>
          <w:lang w:val="en-GB"/>
        </w:rPr>
        <w:commentReference w:id="20"/>
      </w:r>
    </w:p>
    <w:p w14:paraId="3ED38123" w14:textId="1E5A38F5" w:rsidR="007177C3" w:rsidRPr="007177C3" w:rsidDel="007328DA" w:rsidRDefault="007177C3" w:rsidP="00BF2A94">
      <w:pPr>
        <w:pStyle w:val="ListParagraph"/>
        <w:numPr>
          <w:ilvl w:val="0"/>
          <w:numId w:val="17"/>
        </w:numPr>
        <w:spacing w:after="240"/>
        <w:rPr>
          <w:ins w:id="31" w:author="Ericsson r01" w:date="2022-04-05T14:30:00Z"/>
          <w:del w:id="32" w:author="Nokia r01" w:date="2022-04-06T10:06:00Z"/>
          <w:rFonts w:ascii="Arial" w:hAnsi="Arial" w:cs="Arial"/>
          <w:sz w:val="20"/>
          <w:szCs w:val="20"/>
        </w:rPr>
      </w:pPr>
      <w:commentRangeStart w:id="33"/>
      <w:ins w:id="34" w:author="Ericsson r01" w:date="2022-04-05T14:30:00Z">
        <w:del w:id="35" w:author="Nokia r01" w:date="2022-04-06T10:06:00Z">
          <w:r w:rsidDel="007328DA">
            <w:rPr>
              <w:rFonts w:ascii="Arial" w:hAnsi="Arial" w:cs="Arial" w:hint="eastAsia"/>
              <w:sz w:val="20"/>
              <w:szCs w:val="20"/>
            </w:rPr>
            <w:delText>W</w:delText>
          </w:r>
          <w:r w:rsidDel="007328DA">
            <w:rPr>
              <w:rFonts w:ascii="Arial" w:hAnsi="Arial" w:cs="Arial"/>
              <w:sz w:val="20"/>
              <w:szCs w:val="20"/>
              <w:lang w:val="en-US"/>
            </w:rPr>
            <w:delText>hen multicast session is inactive, will MSK/MTK refresh and distribution on-going?</w:delText>
          </w:r>
        </w:del>
      </w:ins>
      <w:commentRangeEnd w:id="33"/>
      <w:r w:rsidR="007328DA">
        <w:rPr>
          <w:rStyle w:val="CommentReference"/>
          <w:rFonts w:ascii="Arial" w:eastAsia="SimSun" w:hAnsi="Arial"/>
          <w:szCs w:val="20"/>
          <w:lang w:val="en-GB"/>
        </w:rPr>
        <w:commentReference w:id="33"/>
      </w:r>
    </w:p>
    <w:p w14:paraId="1D6A5AA0" w14:textId="5FBCEC71" w:rsidR="00EB6388" w:rsidRPr="009477B4" w:rsidDel="0068448D" w:rsidRDefault="00E97EA3" w:rsidP="007177C3">
      <w:pPr>
        <w:pStyle w:val="ListParagraph"/>
        <w:numPr>
          <w:ilvl w:val="0"/>
          <w:numId w:val="17"/>
        </w:numPr>
        <w:spacing w:after="240"/>
        <w:rPr>
          <w:ins w:id="36" w:author="Ericsson r02" w:date="2022-04-06T15:39:00Z"/>
          <w:del w:id="37" w:author="Nokia r01" w:date="2022-04-06T10:15:00Z"/>
          <w:rFonts w:ascii="Arial" w:hAnsi="Arial" w:cs="Arial"/>
          <w:sz w:val="20"/>
          <w:szCs w:val="20"/>
        </w:rPr>
      </w:pPr>
      <w:commentRangeStart w:id="38"/>
      <w:ins w:id="39" w:author="Ericsson r01" w:date="2022-04-05T12:20:00Z">
        <w:del w:id="40" w:author="Nokia r01" w:date="2022-04-06T10:15:00Z">
          <w:r w:rsidRPr="00982F66" w:rsidDel="0068448D">
            <w:rPr>
              <w:rFonts w:ascii="Arial" w:hAnsi="Arial" w:cs="Arial"/>
              <w:sz w:val="20"/>
              <w:szCs w:val="20"/>
              <w:lang w:val="en-US"/>
            </w:rPr>
            <w:delText xml:space="preserve">SA3 defined two </w:delText>
          </w:r>
        </w:del>
      </w:ins>
      <w:ins w:id="41" w:author="Ericsson r01" w:date="2022-04-05T12:21:00Z">
        <w:del w:id="42" w:author="Nokia r01" w:date="2022-04-06T10:15:00Z">
          <w:r w:rsidRPr="00982F66" w:rsidDel="0068448D">
            <w:rPr>
              <w:rFonts w:ascii="Arial" w:hAnsi="Arial" w:cs="Arial"/>
              <w:sz w:val="20"/>
              <w:szCs w:val="20"/>
              <w:lang w:val="en-US"/>
            </w:rPr>
            <w:delText xml:space="preserve">options (pull and push) to deliver MBS security context from MBSF to MB-SMF. </w:delText>
          </w:r>
        </w:del>
      </w:ins>
      <w:ins w:id="43" w:author="Ericsson r01" w:date="2022-04-05T14:27:00Z">
        <w:del w:id="44" w:author="Nokia r01" w:date="2022-04-06T10:15:00Z">
          <w:r w:rsidR="002D197F" w:rsidDel="0068448D">
            <w:rPr>
              <w:rFonts w:ascii="Arial" w:hAnsi="Arial" w:cs="Arial"/>
              <w:sz w:val="20"/>
              <w:szCs w:val="20"/>
              <w:lang w:val="en-US"/>
            </w:rPr>
            <w:delText>W</w:delText>
          </w:r>
        </w:del>
      </w:ins>
      <w:ins w:id="45" w:author="Ericsson r01" w:date="2022-04-05T12:21:00Z">
        <w:del w:id="46" w:author="Nokia r01" w:date="2022-04-06T10:15:00Z">
          <w:r w:rsidR="00982F66" w:rsidRPr="00982F66" w:rsidDel="0068448D">
            <w:rPr>
              <w:rFonts w:ascii="Arial" w:hAnsi="Arial" w:cs="Arial"/>
              <w:sz w:val="20"/>
              <w:szCs w:val="20"/>
              <w:lang w:val="en-US"/>
            </w:rPr>
            <w:delText xml:space="preserve">hen </w:delText>
          </w:r>
        </w:del>
      </w:ins>
      <w:ins w:id="47" w:author="Ericsson r01" w:date="2022-04-05T14:31:00Z">
        <w:del w:id="48" w:author="Nokia r01" w:date="2022-04-06T10:15:00Z">
          <w:r w:rsidR="00D3291E" w:rsidDel="0068448D">
            <w:rPr>
              <w:rFonts w:ascii="Arial" w:hAnsi="Arial" w:cs="Arial"/>
              <w:sz w:val="20"/>
              <w:szCs w:val="20"/>
              <w:lang w:val="en-US"/>
            </w:rPr>
            <w:delText xml:space="preserve">should </w:delText>
          </w:r>
        </w:del>
      </w:ins>
      <w:ins w:id="49" w:author="Ericsson r01" w:date="2022-04-05T12:21:00Z">
        <w:del w:id="50" w:author="Nokia r01" w:date="2022-04-06T10:15:00Z">
          <w:r w:rsidR="00982F66" w:rsidRPr="00982F66" w:rsidDel="0068448D">
            <w:rPr>
              <w:rFonts w:ascii="Arial" w:hAnsi="Arial" w:cs="Arial"/>
              <w:sz w:val="20"/>
              <w:szCs w:val="20"/>
              <w:lang w:val="en-US"/>
            </w:rPr>
            <w:delText>MB-SMF pull the MBS security context from MBSF</w:delText>
          </w:r>
        </w:del>
      </w:ins>
      <w:ins w:id="51" w:author="Ericsson r01" w:date="2022-04-05T14:27:00Z">
        <w:del w:id="52" w:author="Nokia r01" w:date="2022-04-06T10:15:00Z">
          <w:r w:rsidR="002D197F" w:rsidDel="0068448D">
            <w:rPr>
              <w:rFonts w:ascii="Arial" w:hAnsi="Arial" w:cs="Arial"/>
              <w:sz w:val="20"/>
              <w:szCs w:val="20"/>
              <w:lang w:val="en-US"/>
            </w:rPr>
            <w:delText>?</w:delText>
          </w:r>
        </w:del>
      </w:ins>
      <w:commentRangeEnd w:id="38"/>
      <w:r w:rsidR="0068448D">
        <w:rPr>
          <w:rStyle w:val="CommentReference"/>
          <w:rFonts w:ascii="Arial" w:eastAsia="SimSun" w:hAnsi="Arial"/>
          <w:szCs w:val="20"/>
          <w:lang w:val="en-GB"/>
        </w:rPr>
        <w:commentReference w:id="38"/>
      </w:r>
    </w:p>
    <w:p w14:paraId="3AAEE55B" w14:textId="44E37481" w:rsidR="009477B4" w:rsidRPr="007177C3" w:rsidRDefault="009477B4" w:rsidP="007177C3">
      <w:pPr>
        <w:pStyle w:val="ListParagraph"/>
        <w:numPr>
          <w:ilvl w:val="0"/>
          <w:numId w:val="17"/>
        </w:numPr>
        <w:spacing w:after="240"/>
        <w:rPr>
          <w:ins w:id="53" w:author="Ericsson r01" w:date="2022-04-05T14:31:00Z"/>
          <w:rFonts w:ascii="Arial" w:hAnsi="Arial" w:cs="Arial"/>
          <w:sz w:val="20"/>
          <w:szCs w:val="20"/>
        </w:rPr>
      </w:pPr>
      <w:ins w:id="54" w:author="Ericsson r02" w:date="2022-04-06T15:39:00Z">
        <w:r>
          <w:rPr>
            <w:rFonts w:ascii="Arial" w:hAnsi="Arial" w:cs="Arial"/>
            <w:sz w:val="20"/>
            <w:szCs w:val="20"/>
          </w:rPr>
          <w:t>SA3 defined that MSK</w:t>
        </w:r>
      </w:ins>
      <w:ins w:id="55" w:author="Nokia r01" w:date="2022-04-06T10:30:00Z">
        <w:r w:rsidR="00F05B9E">
          <w:rPr>
            <w:rFonts w:ascii="Arial" w:hAnsi="Arial" w:cs="Arial"/>
            <w:sz w:val="20"/>
            <w:szCs w:val="20"/>
            <w:lang w:val="de-DE"/>
          </w:rPr>
          <w:t xml:space="preserve"> </w:t>
        </w:r>
        <w:proofErr w:type="spellStart"/>
        <w:r w:rsidR="00F05B9E">
          <w:rPr>
            <w:rFonts w:ascii="Arial" w:hAnsi="Arial" w:cs="Arial"/>
            <w:sz w:val="20"/>
            <w:szCs w:val="20"/>
            <w:lang w:val="de-DE"/>
          </w:rPr>
          <w:t>and</w:t>
        </w:r>
        <w:proofErr w:type="spellEnd"/>
        <w:r w:rsidR="00F05B9E">
          <w:rPr>
            <w:rFonts w:ascii="Arial" w:hAnsi="Arial" w:cs="Arial"/>
            <w:sz w:val="20"/>
            <w:szCs w:val="20"/>
            <w:lang w:val="de-DE"/>
          </w:rPr>
          <w:t xml:space="preserve"> MTK</w:t>
        </w:r>
      </w:ins>
      <w:ins w:id="56" w:author="Ericsson r02" w:date="2022-04-06T15:39:00Z">
        <w:r>
          <w:rPr>
            <w:rFonts w:ascii="Arial" w:hAnsi="Arial" w:cs="Arial"/>
            <w:sz w:val="20"/>
            <w:szCs w:val="20"/>
          </w:rPr>
          <w:t xml:space="preserve"> may be updated based on the request from MB-SMF or AS (e.g., due to the change of authorization information)</w:t>
        </w:r>
        <w:r>
          <w:rPr>
            <w:rFonts w:ascii="DengXian" w:eastAsia="DengXian" w:hAnsi="DengXian" w:cs="Calibri" w:hint="eastAsia"/>
            <w:sz w:val="20"/>
            <w:szCs w:val="20"/>
          </w:rPr>
          <w:t xml:space="preserve">. </w:t>
        </w:r>
        <w:r>
          <w:rPr>
            <w:rFonts w:ascii="Arial" w:hAnsi="Arial" w:cs="Arial"/>
            <w:sz w:val="20"/>
            <w:szCs w:val="20"/>
          </w:rPr>
          <w:t>What kind of authorization information</w:t>
        </w:r>
      </w:ins>
      <w:ins w:id="57" w:author="Nokia r01" w:date="2022-04-06T10:13:00Z">
        <w:r w:rsidR="007328DA">
          <w:rPr>
            <w:rFonts w:ascii="Arial" w:hAnsi="Arial" w:cs="Arial"/>
            <w:sz w:val="20"/>
            <w:szCs w:val="20"/>
            <w:lang w:val="de-DE"/>
          </w:rPr>
          <w:t xml:space="preserve"> </w:t>
        </w:r>
        <w:proofErr w:type="spellStart"/>
        <w:r w:rsidR="007328DA">
          <w:rPr>
            <w:rFonts w:ascii="Arial" w:hAnsi="Arial" w:cs="Arial"/>
            <w:sz w:val="20"/>
            <w:szCs w:val="20"/>
            <w:lang w:val="de-DE"/>
          </w:rPr>
          <w:t>does</w:t>
        </w:r>
        <w:proofErr w:type="spellEnd"/>
        <w:r w:rsidR="007328DA">
          <w:rPr>
            <w:rFonts w:ascii="Arial" w:hAnsi="Arial" w:cs="Arial"/>
            <w:sz w:val="20"/>
            <w:szCs w:val="20"/>
            <w:lang w:val="de-DE"/>
          </w:rPr>
          <w:t xml:space="preserve"> </w:t>
        </w:r>
        <w:proofErr w:type="spellStart"/>
        <w:r w:rsidR="007328DA">
          <w:rPr>
            <w:rFonts w:ascii="Arial" w:hAnsi="Arial" w:cs="Arial"/>
            <w:sz w:val="20"/>
            <w:szCs w:val="20"/>
            <w:lang w:val="de-DE"/>
          </w:rPr>
          <w:t>this</w:t>
        </w:r>
      </w:ins>
      <w:proofErr w:type="spellEnd"/>
      <w:ins w:id="58" w:author="Ericsson r02" w:date="2022-04-06T15:39:00Z">
        <w:r>
          <w:rPr>
            <w:rFonts w:ascii="Arial" w:hAnsi="Arial" w:cs="Arial"/>
            <w:sz w:val="20"/>
            <w:szCs w:val="20"/>
          </w:rPr>
          <w:t xml:space="preserve"> refer</w:t>
        </w:r>
        <w:del w:id="59" w:author="Nokia r01" w:date="2022-04-06T10:18:00Z">
          <w:r w:rsidDel="0068448D">
            <w:rPr>
              <w:rFonts w:ascii="Arial" w:hAnsi="Arial" w:cs="Arial"/>
              <w:sz w:val="20"/>
              <w:szCs w:val="20"/>
            </w:rPr>
            <w:delText>s</w:delText>
          </w:r>
        </w:del>
        <w:r>
          <w:rPr>
            <w:rFonts w:ascii="Arial" w:hAnsi="Arial" w:cs="Arial"/>
            <w:sz w:val="20"/>
            <w:szCs w:val="20"/>
          </w:rPr>
          <w:t xml:space="preserve"> to?</w:t>
        </w:r>
      </w:ins>
      <w:ins w:id="60" w:author="Nokia r01" w:date="2022-04-06T10:26:00Z">
        <w:r w:rsidR="00F05B9E">
          <w:rPr>
            <w:rFonts w:ascii="Arial" w:hAnsi="Arial" w:cs="Arial"/>
            <w:sz w:val="20"/>
            <w:szCs w:val="20"/>
            <w:lang w:val="de-DE"/>
          </w:rPr>
          <w:t xml:space="preserve"> </w:t>
        </w:r>
      </w:ins>
      <w:proofErr w:type="spellStart"/>
      <w:ins w:id="61" w:author="Nokia r01" w:date="2022-04-06T10:28:00Z">
        <w:r w:rsidR="00F05B9E">
          <w:rPr>
            <w:rFonts w:ascii="Arial" w:hAnsi="Arial" w:cs="Arial"/>
            <w:sz w:val="20"/>
            <w:szCs w:val="20"/>
            <w:lang w:val="de-DE"/>
          </w:rPr>
          <w:t>How</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does</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the</w:t>
        </w:r>
        <w:proofErr w:type="spellEnd"/>
        <w:r w:rsidR="00F05B9E">
          <w:rPr>
            <w:rFonts w:ascii="Arial" w:hAnsi="Arial" w:cs="Arial"/>
            <w:sz w:val="20"/>
            <w:szCs w:val="20"/>
            <w:lang w:val="de-DE"/>
          </w:rPr>
          <w:t xml:space="preserve"> MB-SMF </w:t>
        </w:r>
        <w:proofErr w:type="spellStart"/>
        <w:r w:rsidR="00F05B9E">
          <w:rPr>
            <w:rFonts w:ascii="Arial" w:hAnsi="Arial" w:cs="Arial"/>
            <w:sz w:val="20"/>
            <w:szCs w:val="20"/>
            <w:lang w:val="de-DE"/>
          </w:rPr>
          <w:t>obtain</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that</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changed</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authorization</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inform</w:t>
        </w:r>
      </w:ins>
      <w:ins w:id="62" w:author="Nokia r01" w:date="2022-04-06T10:29:00Z">
        <w:r w:rsidR="00F05B9E">
          <w:rPr>
            <w:rFonts w:ascii="Arial" w:hAnsi="Arial" w:cs="Arial"/>
            <w:sz w:val="20"/>
            <w:szCs w:val="20"/>
            <w:lang w:val="de-DE"/>
          </w:rPr>
          <w:t>ation</w:t>
        </w:r>
        <w:proofErr w:type="spellEnd"/>
        <w:r w:rsidR="00F05B9E">
          <w:rPr>
            <w:rFonts w:ascii="Arial" w:hAnsi="Arial" w:cs="Arial"/>
            <w:sz w:val="20"/>
            <w:szCs w:val="20"/>
            <w:lang w:val="de-DE"/>
          </w:rPr>
          <w:t xml:space="preserve">? </w:t>
        </w:r>
      </w:ins>
      <w:proofErr w:type="spellStart"/>
      <w:ins w:id="63" w:author="Nokia r01" w:date="2022-04-06T10:27:00Z">
        <w:r w:rsidR="00F05B9E">
          <w:rPr>
            <w:rFonts w:ascii="Arial" w:hAnsi="Arial" w:cs="Arial"/>
            <w:sz w:val="20"/>
            <w:szCs w:val="20"/>
            <w:lang w:val="de-DE"/>
          </w:rPr>
          <w:t>Please</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note</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that</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the</w:t>
        </w:r>
        <w:proofErr w:type="spellEnd"/>
        <w:r w:rsidR="00F05B9E">
          <w:rPr>
            <w:rFonts w:ascii="Arial" w:hAnsi="Arial" w:cs="Arial"/>
            <w:sz w:val="20"/>
            <w:szCs w:val="20"/>
            <w:lang w:val="de-DE"/>
          </w:rPr>
          <w:t xml:space="preserve"> AF </w:t>
        </w:r>
        <w:proofErr w:type="spellStart"/>
        <w:r w:rsidR="00F05B9E">
          <w:rPr>
            <w:rFonts w:ascii="Arial" w:hAnsi="Arial" w:cs="Arial"/>
            <w:sz w:val="20"/>
            <w:szCs w:val="20"/>
            <w:lang w:val="de-DE"/>
          </w:rPr>
          <w:t>or</w:t>
        </w:r>
        <w:proofErr w:type="spellEnd"/>
        <w:r w:rsidR="00F05B9E">
          <w:rPr>
            <w:rFonts w:ascii="Arial" w:hAnsi="Arial" w:cs="Arial"/>
            <w:sz w:val="20"/>
            <w:szCs w:val="20"/>
            <w:lang w:val="de-DE"/>
          </w:rPr>
          <w:t xml:space="preserve"> MB-SMF </w:t>
        </w:r>
        <w:proofErr w:type="spellStart"/>
        <w:r w:rsidR="00F05B9E">
          <w:rPr>
            <w:rFonts w:ascii="Arial" w:hAnsi="Arial" w:cs="Arial"/>
            <w:sz w:val="20"/>
            <w:szCs w:val="20"/>
            <w:lang w:val="de-DE"/>
          </w:rPr>
          <w:t>may</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decide</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to</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terminate</w:t>
        </w:r>
        <w:proofErr w:type="spellEnd"/>
        <w:r w:rsidR="00F05B9E">
          <w:rPr>
            <w:rFonts w:ascii="Arial" w:hAnsi="Arial" w:cs="Arial"/>
            <w:sz w:val="20"/>
            <w:szCs w:val="20"/>
            <w:lang w:val="de-DE"/>
          </w:rPr>
          <w:t xml:space="preserve"> </w:t>
        </w:r>
      </w:ins>
      <w:proofErr w:type="spellStart"/>
      <w:ins w:id="64" w:author="Nokia r01" w:date="2022-04-06T10:29:00Z">
        <w:r w:rsidR="00F05B9E">
          <w:rPr>
            <w:rFonts w:ascii="Arial" w:hAnsi="Arial" w:cs="Arial"/>
            <w:sz w:val="20"/>
            <w:szCs w:val="20"/>
            <w:lang w:val="de-DE"/>
          </w:rPr>
          <w:t>the</w:t>
        </w:r>
        <w:proofErr w:type="spellEnd"/>
        <w:r w:rsidR="00F05B9E">
          <w:rPr>
            <w:rFonts w:ascii="Arial" w:hAnsi="Arial" w:cs="Arial"/>
            <w:sz w:val="20"/>
            <w:szCs w:val="20"/>
            <w:lang w:val="de-DE"/>
          </w:rPr>
          <w:t xml:space="preserve"> MB</w:t>
        </w:r>
      </w:ins>
      <w:ins w:id="65" w:author="Nokia r01" w:date="2022-04-06T10:30:00Z">
        <w:r w:rsidR="00F05B9E">
          <w:rPr>
            <w:rFonts w:ascii="Arial" w:hAnsi="Arial" w:cs="Arial"/>
            <w:sz w:val="20"/>
            <w:szCs w:val="20"/>
            <w:lang w:val="de-DE"/>
          </w:rPr>
          <w:t xml:space="preserve">S </w:t>
        </w:r>
        <w:proofErr w:type="spellStart"/>
        <w:r w:rsidR="00F05B9E">
          <w:rPr>
            <w:rFonts w:ascii="Arial" w:hAnsi="Arial" w:cs="Arial"/>
            <w:sz w:val="20"/>
            <w:szCs w:val="20"/>
            <w:lang w:val="de-DE"/>
          </w:rPr>
          <w:t>session</w:t>
        </w:r>
        <w:proofErr w:type="spellEnd"/>
        <w:r w:rsidR="00F05B9E">
          <w:rPr>
            <w:rFonts w:ascii="Arial" w:hAnsi="Arial" w:cs="Arial"/>
            <w:sz w:val="20"/>
            <w:szCs w:val="20"/>
            <w:lang w:val="de-DE"/>
          </w:rPr>
          <w:t xml:space="preserve">, but </w:t>
        </w:r>
        <w:proofErr w:type="spellStart"/>
        <w:r w:rsidR="00F05B9E">
          <w:rPr>
            <w:rFonts w:ascii="Arial" w:hAnsi="Arial" w:cs="Arial"/>
            <w:sz w:val="20"/>
            <w:szCs w:val="20"/>
            <w:lang w:val="de-DE"/>
          </w:rPr>
          <w:t>this</w:t>
        </w:r>
        <w:proofErr w:type="spellEnd"/>
        <w:r w:rsidR="00F05B9E">
          <w:rPr>
            <w:rFonts w:ascii="Arial" w:hAnsi="Arial" w:cs="Arial"/>
            <w:sz w:val="20"/>
            <w:szCs w:val="20"/>
            <w:lang w:val="de-DE"/>
          </w:rPr>
          <w:t xml:space="preserve"> </w:t>
        </w:r>
        <w:proofErr w:type="spellStart"/>
        <w:r w:rsidR="00F05B9E">
          <w:rPr>
            <w:rFonts w:ascii="Arial" w:hAnsi="Arial" w:cs="Arial"/>
            <w:sz w:val="20"/>
            <w:szCs w:val="20"/>
            <w:lang w:val="de-DE"/>
          </w:rPr>
          <w:t>would</w:t>
        </w:r>
        <w:proofErr w:type="spellEnd"/>
        <w:r w:rsidR="00F05B9E">
          <w:rPr>
            <w:rFonts w:ascii="Arial" w:hAnsi="Arial" w:cs="Arial"/>
            <w:sz w:val="20"/>
            <w:szCs w:val="20"/>
            <w:lang w:val="de-DE"/>
          </w:rPr>
          <w:t xml:space="preserve"> not </w:t>
        </w:r>
        <w:proofErr w:type="spellStart"/>
        <w:r w:rsidR="00F05B9E">
          <w:rPr>
            <w:rFonts w:ascii="Arial" w:hAnsi="Arial" w:cs="Arial"/>
            <w:sz w:val="20"/>
            <w:szCs w:val="20"/>
            <w:lang w:val="de-DE"/>
          </w:rPr>
          <w:t>require</w:t>
        </w:r>
        <w:proofErr w:type="spellEnd"/>
        <w:r w:rsidR="00F05B9E">
          <w:rPr>
            <w:rFonts w:ascii="Arial" w:hAnsi="Arial" w:cs="Arial"/>
            <w:sz w:val="20"/>
            <w:szCs w:val="20"/>
            <w:lang w:val="de-DE"/>
          </w:rPr>
          <w:t xml:space="preserve"> an MSK </w:t>
        </w:r>
        <w:proofErr w:type="spellStart"/>
        <w:r w:rsidR="00F05B9E">
          <w:rPr>
            <w:rFonts w:ascii="Arial" w:hAnsi="Arial" w:cs="Arial"/>
            <w:sz w:val="20"/>
            <w:szCs w:val="20"/>
            <w:lang w:val="de-DE"/>
          </w:rPr>
          <w:t>and</w:t>
        </w:r>
        <w:proofErr w:type="spellEnd"/>
        <w:r w:rsidR="00F05B9E">
          <w:rPr>
            <w:rFonts w:ascii="Arial" w:hAnsi="Arial" w:cs="Arial"/>
            <w:sz w:val="20"/>
            <w:szCs w:val="20"/>
            <w:lang w:val="de-DE"/>
          </w:rPr>
          <w:t xml:space="preserve"> M</w:t>
        </w:r>
      </w:ins>
      <w:ins w:id="66" w:author="Nokia r01" w:date="2022-04-06T10:31:00Z">
        <w:r w:rsidR="00F05B9E">
          <w:rPr>
            <w:rFonts w:ascii="Arial" w:hAnsi="Arial" w:cs="Arial"/>
            <w:sz w:val="20"/>
            <w:szCs w:val="20"/>
            <w:lang w:val="de-DE"/>
          </w:rPr>
          <w:t>TK update.</w:t>
        </w:r>
      </w:ins>
    </w:p>
    <w:p w14:paraId="5F1E9C3E" w14:textId="60FA4909" w:rsidR="00F05B9E" w:rsidRPr="007328DA" w:rsidRDefault="00F05B9E" w:rsidP="00F05B9E">
      <w:pPr>
        <w:pStyle w:val="ListParagraph"/>
        <w:numPr>
          <w:ilvl w:val="0"/>
          <w:numId w:val="17"/>
        </w:numPr>
        <w:spacing w:after="240"/>
        <w:rPr>
          <w:ins w:id="67" w:author="Nokia r01" w:date="2022-04-06T10:24:00Z"/>
          <w:rFonts w:ascii="Arial" w:hAnsi="Arial" w:cs="Arial"/>
          <w:sz w:val="20"/>
          <w:szCs w:val="20"/>
        </w:rPr>
      </w:pPr>
      <w:ins w:id="68" w:author="Nokia r01" w:date="2022-04-06T10:24:00Z">
        <w:r w:rsidRPr="00F05B9E">
          <w:rPr>
            <w:rFonts w:ascii="Arial" w:hAnsi="Arial" w:cs="Arial"/>
            <w:sz w:val="20"/>
            <w:szCs w:val="20"/>
          </w:rPr>
          <w:t xml:space="preserve">SA3 </w:t>
        </w:r>
        <w:proofErr w:type="spellStart"/>
        <w:r w:rsidRPr="00F05B9E">
          <w:rPr>
            <w:rFonts w:ascii="Arial" w:hAnsi="Arial" w:cs="Arial"/>
            <w:sz w:val="20"/>
            <w:szCs w:val="20"/>
          </w:rPr>
          <w:t>specified</w:t>
        </w:r>
        <w:proofErr w:type="spellEnd"/>
        <w:r w:rsidRPr="00F05B9E">
          <w:rPr>
            <w:rFonts w:ascii="Arial" w:hAnsi="Arial" w:cs="Arial"/>
            <w:sz w:val="20"/>
            <w:szCs w:val="20"/>
          </w:rPr>
          <w:t xml:space="preserve"> </w:t>
        </w:r>
        <w:proofErr w:type="spellStart"/>
        <w:r w:rsidRPr="00F05B9E">
          <w:rPr>
            <w:rFonts w:ascii="Arial" w:hAnsi="Arial" w:cs="Arial"/>
            <w:sz w:val="20"/>
            <w:szCs w:val="20"/>
          </w:rPr>
          <w:t>that</w:t>
        </w:r>
        <w:proofErr w:type="spellEnd"/>
        <w:r w:rsidRPr="00F05B9E">
          <w:rPr>
            <w:rFonts w:ascii="Arial" w:hAnsi="Arial" w:cs="Arial"/>
            <w:sz w:val="20"/>
            <w:szCs w:val="20"/>
          </w:rPr>
          <w:t xml:space="preserve"> t</w:t>
        </w:r>
        <w:r w:rsidRPr="00F05B9E">
          <w:rPr>
            <w:rFonts w:ascii="Arial" w:hAnsi="Arial" w:cs="Arial"/>
            <w:sz w:val="20"/>
            <w:szCs w:val="20"/>
          </w:rPr>
          <w:t>he MBSF determines whether security protection to be applied or not for the MBS session based on locally configured policy or based on the information provided by the AF</w:t>
        </w:r>
      </w:ins>
      <w:ins w:id="69" w:author="Nokia r01" w:date="2022-04-06T10:25:00Z">
        <w:r w:rsidRPr="00F05B9E">
          <w:rPr>
            <w:rFonts w:ascii="Arial" w:hAnsi="Arial" w:cs="Arial"/>
            <w:sz w:val="20"/>
            <w:szCs w:val="20"/>
          </w:rPr>
          <w:t xml:space="preserve">. </w:t>
        </w:r>
        <w:proofErr w:type="spellStart"/>
        <w:r w:rsidRPr="00F05B9E">
          <w:rPr>
            <w:rFonts w:ascii="Arial" w:hAnsi="Arial" w:cs="Arial"/>
            <w:sz w:val="20"/>
            <w:szCs w:val="20"/>
          </w:rPr>
          <w:t>What</w:t>
        </w:r>
        <w:proofErr w:type="spellEnd"/>
        <w:r w:rsidRPr="00F05B9E">
          <w:rPr>
            <w:rFonts w:ascii="Arial" w:hAnsi="Arial" w:cs="Arial"/>
            <w:sz w:val="20"/>
            <w:szCs w:val="20"/>
          </w:rPr>
          <w:t xml:space="preserve"> </w:t>
        </w:r>
        <w:proofErr w:type="spellStart"/>
        <w:r w:rsidRPr="00F05B9E">
          <w:rPr>
            <w:rFonts w:ascii="Arial" w:hAnsi="Arial" w:cs="Arial"/>
            <w:sz w:val="20"/>
            <w:szCs w:val="20"/>
          </w:rPr>
          <w:t>kind</w:t>
        </w:r>
        <w:proofErr w:type="spellEnd"/>
        <w:r w:rsidRPr="00F05B9E">
          <w:rPr>
            <w:rFonts w:ascii="Arial" w:hAnsi="Arial" w:cs="Arial"/>
            <w:sz w:val="20"/>
            <w:szCs w:val="20"/>
          </w:rPr>
          <w:t xml:space="preserve"> </w:t>
        </w:r>
        <w:proofErr w:type="spellStart"/>
        <w:r w:rsidRPr="00F05B9E">
          <w:rPr>
            <w:rFonts w:ascii="Arial" w:hAnsi="Arial" w:cs="Arial"/>
            <w:sz w:val="20"/>
            <w:szCs w:val="20"/>
          </w:rPr>
          <w:t>of</w:t>
        </w:r>
        <w:proofErr w:type="spellEnd"/>
        <w:r w:rsidRPr="00F05B9E">
          <w:rPr>
            <w:rFonts w:ascii="Arial" w:hAnsi="Arial" w:cs="Arial"/>
            <w:sz w:val="20"/>
            <w:szCs w:val="20"/>
          </w:rPr>
          <w:t xml:space="preserve"> </w:t>
        </w:r>
        <w:proofErr w:type="spellStart"/>
        <w:r w:rsidRPr="00F05B9E">
          <w:rPr>
            <w:rFonts w:ascii="Arial" w:hAnsi="Arial" w:cs="Arial"/>
            <w:sz w:val="20"/>
            <w:szCs w:val="20"/>
          </w:rPr>
          <w:t>information</w:t>
        </w:r>
        <w:proofErr w:type="spellEnd"/>
        <w:r w:rsidRPr="00F05B9E">
          <w:rPr>
            <w:rFonts w:ascii="Arial" w:hAnsi="Arial" w:cs="Arial"/>
            <w:sz w:val="20"/>
            <w:szCs w:val="20"/>
          </w:rPr>
          <w:t xml:space="preserve"> </w:t>
        </w:r>
        <w:proofErr w:type="spellStart"/>
        <w:r w:rsidRPr="00F05B9E">
          <w:rPr>
            <w:rFonts w:ascii="Arial" w:hAnsi="Arial" w:cs="Arial"/>
            <w:sz w:val="20"/>
            <w:szCs w:val="20"/>
          </w:rPr>
          <w:t>from</w:t>
        </w:r>
        <w:proofErr w:type="spellEnd"/>
        <w:r w:rsidRPr="00F05B9E">
          <w:rPr>
            <w:rFonts w:ascii="Arial" w:hAnsi="Arial" w:cs="Arial"/>
            <w:sz w:val="20"/>
            <w:szCs w:val="20"/>
          </w:rPr>
          <w:t xml:space="preserve"> </w:t>
        </w:r>
        <w:proofErr w:type="spellStart"/>
        <w:r w:rsidRPr="00F05B9E">
          <w:rPr>
            <w:rFonts w:ascii="Arial" w:hAnsi="Arial" w:cs="Arial"/>
            <w:sz w:val="20"/>
            <w:szCs w:val="20"/>
          </w:rPr>
          <w:t>the</w:t>
        </w:r>
        <w:proofErr w:type="spellEnd"/>
        <w:r w:rsidRPr="00F05B9E">
          <w:rPr>
            <w:rFonts w:ascii="Arial" w:hAnsi="Arial" w:cs="Arial"/>
            <w:sz w:val="20"/>
            <w:szCs w:val="20"/>
          </w:rPr>
          <w:t xml:space="preserve"> AF </w:t>
        </w:r>
        <w:proofErr w:type="spellStart"/>
        <w:r w:rsidRPr="00F05B9E">
          <w:rPr>
            <w:rFonts w:ascii="Arial" w:hAnsi="Arial" w:cs="Arial"/>
            <w:sz w:val="20"/>
            <w:szCs w:val="20"/>
          </w:rPr>
          <w:t>is</w:t>
        </w:r>
        <w:proofErr w:type="spellEnd"/>
        <w:r w:rsidRPr="00F05B9E">
          <w:rPr>
            <w:rFonts w:ascii="Arial" w:hAnsi="Arial" w:cs="Arial"/>
            <w:sz w:val="20"/>
            <w:szCs w:val="20"/>
          </w:rPr>
          <w:t xml:space="preserve"> </w:t>
        </w:r>
        <w:proofErr w:type="spellStart"/>
        <w:r w:rsidRPr="00F05B9E">
          <w:rPr>
            <w:rFonts w:ascii="Arial" w:hAnsi="Arial" w:cs="Arial"/>
            <w:sz w:val="20"/>
            <w:szCs w:val="20"/>
          </w:rPr>
          <w:t>expected</w:t>
        </w:r>
        <w:proofErr w:type="spellEnd"/>
        <w:r w:rsidRPr="00F05B9E">
          <w:rPr>
            <w:rFonts w:ascii="Arial" w:hAnsi="Arial" w:cs="Arial"/>
            <w:sz w:val="20"/>
            <w:szCs w:val="20"/>
          </w:rPr>
          <w:t>?</w:t>
        </w:r>
      </w:ins>
    </w:p>
    <w:p w14:paraId="75466137" w14:textId="77777777" w:rsidR="007177C3" w:rsidRPr="00D3291E" w:rsidRDefault="007177C3" w:rsidP="00D3291E">
      <w:pPr>
        <w:pStyle w:val="ListParagraph"/>
        <w:spacing w:after="240"/>
        <w:ind w:left="360"/>
        <w:rPr>
          <w:ins w:id="70" w:author="Ericsson r01" w:date="2022-04-05T12:12:00Z"/>
          <w:rFonts w:ascii="Arial" w:hAnsi="Arial" w:cs="Arial"/>
          <w:sz w:val="20"/>
          <w:szCs w:val="20"/>
        </w:rPr>
      </w:pPr>
    </w:p>
    <w:p w14:paraId="69A44631" w14:textId="77777777" w:rsidR="00AC02FC" w:rsidRDefault="00AC02FC" w:rsidP="00AC02FC">
      <w:pPr>
        <w:spacing w:after="240"/>
        <w:rPr>
          <w:ins w:id="71" w:author="Nokia r01" w:date="2022-04-06T10:40:00Z"/>
          <w:rFonts w:ascii="Arial" w:hAnsi="Arial" w:cs="Arial"/>
        </w:rPr>
      </w:pPr>
      <w:ins w:id="72" w:author="Nokia r01" w:date="2022-04-06T10:40:00Z">
        <w:r>
          <w:rPr>
            <w:rFonts w:ascii="Arial" w:hAnsi="Arial" w:cs="Arial"/>
          </w:rPr>
          <w:lastRenderedPageBreak/>
          <w:t>SA2 agreed the attached CR to partially address the MSK and MTK related requirements in TS 33.501.</w:t>
        </w:r>
      </w:ins>
    </w:p>
    <w:p w14:paraId="3CC7F6FD" w14:textId="178C7ADD" w:rsidR="00B5232C" w:rsidRDefault="00B36BAA" w:rsidP="007746F4">
      <w:pPr>
        <w:spacing w:after="240"/>
        <w:rPr>
          <w:ins w:id="73" w:author="Ericsson r01" w:date="2022-04-05T12:11:00Z"/>
          <w:rFonts w:ascii="Arial" w:hAnsi="Arial" w:cs="Arial"/>
        </w:rPr>
      </w:pPr>
      <w:ins w:id="74" w:author="Ericsson r01" w:date="2022-04-05T12:13:00Z">
        <w:r>
          <w:rPr>
            <w:rFonts w:ascii="Arial" w:hAnsi="Arial" w:cs="Arial"/>
          </w:rPr>
          <w:t xml:space="preserve">Additionally, </w:t>
        </w:r>
      </w:ins>
      <w:ins w:id="75" w:author="Ericsson r01" w:date="2022-04-05T12:08:00Z">
        <w:r w:rsidR="00D92EFF">
          <w:rPr>
            <w:rFonts w:ascii="Arial" w:hAnsi="Arial" w:cs="Arial" w:hint="eastAsia"/>
          </w:rPr>
          <w:t>S</w:t>
        </w:r>
        <w:r w:rsidR="00D92EFF">
          <w:rPr>
            <w:rFonts w:ascii="Arial" w:hAnsi="Arial" w:cs="Arial"/>
          </w:rPr>
          <w:t>A2 has delegate</w:t>
        </w:r>
      </w:ins>
      <w:ins w:id="76" w:author="Ericsson r01" w:date="2022-04-05T22:51:00Z">
        <w:r w:rsidR="006F61E6">
          <w:rPr>
            <w:rFonts w:ascii="Arial" w:hAnsi="Arial" w:cs="Arial"/>
          </w:rPr>
          <w:t>d</w:t>
        </w:r>
      </w:ins>
      <w:ins w:id="77" w:author="Ericsson r01" w:date="2022-04-05T12:08:00Z">
        <w:r w:rsidR="00D92EFF">
          <w:rPr>
            <w:rFonts w:ascii="Arial" w:hAnsi="Arial" w:cs="Arial"/>
          </w:rPr>
          <w:t xml:space="preserve"> the</w:t>
        </w:r>
      </w:ins>
      <w:ins w:id="78" w:author="Ericsson r01" w:date="2022-04-05T12:09:00Z">
        <w:r w:rsidR="00265D35">
          <w:rPr>
            <w:rFonts w:ascii="Arial" w:hAnsi="Arial" w:cs="Arial"/>
          </w:rPr>
          <w:t xml:space="preserve"> design of the MBSF and MBSTF to SA4</w:t>
        </w:r>
      </w:ins>
      <w:ins w:id="79" w:author="Ericsson r01" w:date="2022-04-05T22:51:00Z">
        <w:r w:rsidR="006F61E6">
          <w:rPr>
            <w:rFonts w:ascii="Arial" w:hAnsi="Arial" w:cs="Arial"/>
          </w:rPr>
          <w:t>.</w:t>
        </w:r>
      </w:ins>
      <w:ins w:id="80" w:author="Ericsson r01" w:date="2022-04-05T12:09:00Z">
        <w:r w:rsidR="00265D35">
          <w:rPr>
            <w:rFonts w:ascii="Arial" w:hAnsi="Arial" w:cs="Arial"/>
          </w:rPr>
          <w:t xml:space="preserve"> SA2 kindly ask</w:t>
        </w:r>
      </w:ins>
      <w:ins w:id="81" w:author="Ericsson r01" w:date="2022-04-05T12:22:00Z">
        <w:r w:rsidR="00982F66">
          <w:rPr>
            <w:rFonts w:ascii="Arial" w:hAnsi="Arial" w:cs="Arial"/>
          </w:rPr>
          <w:t>s</w:t>
        </w:r>
      </w:ins>
      <w:ins w:id="82" w:author="Ericsson r01" w:date="2022-04-05T12:09:00Z">
        <w:r w:rsidR="00A67772">
          <w:rPr>
            <w:rFonts w:ascii="Arial" w:hAnsi="Arial" w:cs="Arial"/>
          </w:rPr>
          <w:t xml:space="preserve"> SA4 to </w:t>
        </w:r>
        <w:del w:id="83" w:author="Nokia r01" w:date="2022-04-06T10:36:00Z">
          <w:r w:rsidR="00A67772" w:rsidDel="00AC02FC">
            <w:rPr>
              <w:rFonts w:ascii="Arial" w:hAnsi="Arial" w:cs="Arial"/>
            </w:rPr>
            <w:delText>provide feedback on</w:delText>
          </w:r>
        </w:del>
      </w:ins>
      <w:ins w:id="84" w:author="Nokia r01" w:date="2022-04-06T10:36:00Z">
        <w:r w:rsidR="00AC02FC">
          <w:rPr>
            <w:rFonts w:ascii="Arial" w:hAnsi="Arial" w:cs="Arial"/>
          </w:rPr>
          <w:t>consider</w:t>
        </w:r>
      </w:ins>
      <w:ins w:id="85" w:author="Ericsson r01" w:date="2022-04-05T12:10:00Z">
        <w:r w:rsidR="00784E8D">
          <w:rPr>
            <w:rFonts w:ascii="Arial" w:hAnsi="Arial" w:cs="Arial"/>
          </w:rPr>
          <w:t xml:space="preserve"> </w:t>
        </w:r>
      </w:ins>
      <w:ins w:id="86" w:author="Ericsson r01" w:date="2022-04-05T12:11:00Z">
        <w:r w:rsidR="005D319B">
          <w:rPr>
            <w:rFonts w:ascii="Arial" w:hAnsi="Arial" w:cs="Arial"/>
          </w:rPr>
          <w:t xml:space="preserve">clause </w:t>
        </w:r>
      </w:ins>
      <w:ins w:id="87" w:author="Ericsson r01" w:date="2022-04-05T12:10:00Z">
        <w:r w:rsidR="00784E8D">
          <w:rPr>
            <w:rFonts w:ascii="Arial" w:hAnsi="Arial" w:cs="Arial"/>
          </w:rPr>
          <w:t>W.</w:t>
        </w:r>
      </w:ins>
      <w:ins w:id="88" w:author="Ericsson r01" w:date="2022-04-05T12:11:00Z">
        <w:r w:rsidR="00784E8D">
          <w:rPr>
            <w:rFonts w:ascii="Arial" w:hAnsi="Arial" w:cs="Arial"/>
          </w:rPr>
          <w:t xml:space="preserve">4 </w:t>
        </w:r>
        <w:r w:rsidR="005D319B">
          <w:rPr>
            <w:rFonts w:ascii="Arial" w:hAnsi="Arial" w:cs="Arial"/>
          </w:rPr>
          <w:t>of TS 33.501</w:t>
        </w:r>
      </w:ins>
      <w:ins w:id="89" w:author="Nokia r01" w:date="2022-04-06T10:36:00Z">
        <w:r w:rsidR="00AC02FC">
          <w:rPr>
            <w:rFonts w:ascii="Arial" w:hAnsi="Arial" w:cs="Arial"/>
          </w:rPr>
          <w:t xml:space="preserve"> in their related work</w:t>
        </w:r>
      </w:ins>
      <w:ins w:id="90" w:author="Nokia r01" w:date="2022-04-06T10:40:00Z">
        <w:r w:rsidR="00AC02FC">
          <w:rPr>
            <w:rFonts w:ascii="Arial" w:hAnsi="Arial" w:cs="Arial"/>
          </w:rPr>
          <w:t xml:space="preserve"> and provide</w:t>
        </w:r>
      </w:ins>
      <w:ins w:id="91" w:author="Nokia r01" w:date="2022-04-06T10:41:00Z">
        <w:r w:rsidR="00AC02FC">
          <w:rPr>
            <w:rFonts w:ascii="Arial" w:hAnsi="Arial" w:cs="Arial"/>
          </w:rPr>
          <w:t xml:space="preserve"> possible related feedback to SA3</w:t>
        </w:r>
      </w:ins>
      <w:ins w:id="92" w:author="Ericsson r01" w:date="2022-04-05T12:12:00Z">
        <w:r w:rsidR="00B5232C">
          <w:rPr>
            <w:rFonts w:ascii="Arial" w:hAnsi="Arial" w:cs="Arial"/>
          </w:rPr>
          <w:t>.</w:t>
        </w:r>
      </w:ins>
    </w:p>
    <w:p w14:paraId="74B56862" w14:textId="1FE9E115" w:rsidR="00D92EFF" w:rsidRPr="00BD1597" w:rsidRDefault="00D92EFF" w:rsidP="007746F4">
      <w:pPr>
        <w:spacing w:after="240"/>
        <w:rPr>
          <w:ins w:id="93" w:author="Ericsson r01" w:date="2022-04-05T12:05:00Z"/>
          <w:rFonts w:ascii="Arial" w:hAnsi="Arial" w:cs="Arial"/>
        </w:rPr>
      </w:pPr>
    </w:p>
    <w:p w14:paraId="028159A4" w14:textId="2E884961" w:rsidR="000D25F9" w:rsidDel="00AC02FC" w:rsidRDefault="00092145" w:rsidP="007746F4">
      <w:pPr>
        <w:spacing w:after="240"/>
        <w:rPr>
          <w:del w:id="94" w:author="Nokia r01" w:date="2022-04-06T10:39:00Z"/>
          <w:rFonts w:ascii="Arial" w:hAnsi="Arial" w:cs="Arial"/>
        </w:rPr>
      </w:pPr>
      <w:del w:id="95" w:author="Nokia r01" w:date="2022-04-06T10:39:00Z">
        <w:r w:rsidDel="00AC02FC">
          <w:rPr>
            <w:rFonts w:ascii="Arial" w:hAnsi="Arial" w:cs="Arial"/>
          </w:rPr>
          <w:delText>SA2 agreed the attached CR to address the MSK update related requirements in TS 33.501 that have been highlighted by CT1</w:delText>
        </w:r>
        <w:r w:rsidR="000D25F9" w:rsidDel="00AC02FC">
          <w:rPr>
            <w:rFonts w:ascii="Arial" w:hAnsi="Arial" w:cs="Arial"/>
          </w:rPr>
          <w:delText>:</w:delText>
        </w:r>
      </w:del>
    </w:p>
    <w:p w14:paraId="3FB0A534" w14:textId="0B68D0B1" w:rsidR="00096E00" w:rsidDel="00AC02FC" w:rsidRDefault="00AD407B" w:rsidP="00092145">
      <w:pPr>
        <w:pBdr>
          <w:top w:val="single" w:sz="4" w:space="1" w:color="auto"/>
          <w:left w:val="single" w:sz="4" w:space="4" w:color="auto"/>
          <w:bottom w:val="single" w:sz="4" w:space="1" w:color="auto"/>
          <w:right w:val="single" w:sz="4" w:space="4" w:color="auto"/>
        </w:pBdr>
        <w:spacing w:after="240"/>
        <w:rPr>
          <w:del w:id="96" w:author="Nokia r01" w:date="2022-04-06T10:39:00Z"/>
          <w:rFonts w:ascii="Arial" w:hAnsi="Arial" w:cs="Arial"/>
        </w:rPr>
      </w:pPr>
      <w:del w:id="97" w:author="Nokia r01" w:date="2022-04-06T10:39:00Z">
        <w:r w:rsidDel="00AC02FC">
          <w:rPr>
            <w:rFonts w:ascii="Arial" w:hAnsi="Arial" w:cs="Arial"/>
          </w:rPr>
          <w:delText>The following requirements are specified in</w:delText>
        </w:r>
        <w:r w:rsidR="007746F4" w:rsidDel="00AC02FC">
          <w:rPr>
            <w:rFonts w:ascii="Arial" w:hAnsi="Arial" w:cs="Arial"/>
          </w:rPr>
          <w:delText xml:space="preserve"> clause </w:delText>
        </w:r>
        <w:r w:rsidR="007746F4" w:rsidRPr="007746F4" w:rsidDel="00AC02FC">
          <w:rPr>
            <w:rFonts w:ascii="Arial" w:hAnsi="Arial" w:cs="Arial"/>
          </w:rPr>
          <w:delText>W.4.1.2</w:delText>
        </w:r>
        <w:r w:rsidR="007746F4" w:rsidDel="00AC02FC">
          <w:rPr>
            <w:rFonts w:ascii="Arial" w:hAnsi="Arial" w:cs="Arial"/>
          </w:rPr>
          <w:delText xml:space="preserve"> in</w:delText>
        </w:r>
        <w:r w:rsidR="00096E00" w:rsidDel="00AC02FC">
          <w:rPr>
            <w:rFonts w:ascii="Arial" w:hAnsi="Arial" w:cs="Arial"/>
          </w:rPr>
          <w:delText xml:space="preserve"> </w:delText>
        </w:r>
        <w:r w:rsidR="00096E00" w:rsidRPr="000D25F9" w:rsidDel="00AC02FC">
          <w:rPr>
            <w:rFonts w:ascii="Arial" w:hAnsi="Arial" w:cs="Arial"/>
            <w:b/>
            <w:bCs/>
          </w:rPr>
          <w:delText>TS 33.501</w:delText>
        </w:r>
        <w:r w:rsidR="00096E00" w:rsidDel="00AC02FC">
          <w:rPr>
            <w:rFonts w:ascii="Arial" w:hAnsi="Arial" w:cs="Arial"/>
          </w:rPr>
          <w:delText>, v</w:delText>
        </w:r>
        <w:r w:rsidR="00096E00" w:rsidRPr="00096E00" w:rsidDel="00AC02FC">
          <w:rPr>
            <w:rFonts w:ascii="Arial" w:hAnsi="Arial" w:cs="Arial"/>
          </w:rPr>
          <w:delText>17.4.2</w:delText>
        </w:r>
        <w:r w:rsidR="00096E00" w:rsidDel="00AC02FC">
          <w:rPr>
            <w:rFonts w:ascii="Arial" w:hAnsi="Arial" w:cs="Arial"/>
          </w:rPr>
          <w:delText>:</w:delText>
        </w:r>
      </w:del>
    </w:p>
    <w:p w14:paraId="0E55F4D6" w14:textId="206BA834" w:rsidR="00E713FA" w:rsidRPr="00125FC0" w:rsidDel="00AC02FC" w:rsidRDefault="00E713FA" w:rsidP="00092145">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rPr>
          <w:del w:id="98" w:author="Nokia r01" w:date="2022-04-06T10:39:00Z"/>
          <w:i/>
          <w:iCs/>
          <w:lang w:eastAsia="zh-CN"/>
        </w:rPr>
      </w:pPr>
      <w:del w:id="99" w:author="Nokia r01" w:date="2022-04-06T10:39:00Z">
        <w:r w:rsidRPr="00125FC0" w:rsidDel="00AC02FC">
          <w:rPr>
            <w:i/>
            <w:iCs/>
            <w:lang w:eastAsia="zh-CN"/>
          </w:rPr>
          <w:delText xml:space="preserve">The MSK may be updated based on the request from MB-SMF or AS (e.g., due to the change of authorization information) or based on the local policy (e.g., key lifetime expiration). When the MSK is updated, the MBSF shall send the new MSK to the MB-SMF </w:delText>
        </w:r>
        <w:r w:rsidRPr="00125FC0" w:rsidDel="00AC02FC">
          <w:rPr>
            <w:i/>
            <w:iCs/>
            <w:shd w:val="clear" w:color="auto" w:fill="FFFF00"/>
            <w:lang w:eastAsia="zh-CN"/>
          </w:rPr>
          <w:delText>and then the MB-SMF shall trigger the session update as specified in clause 7.2.6</w:delText>
        </w:r>
        <w:r w:rsidRPr="00125FC0" w:rsidDel="00AC02FC">
          <w:rPr>
            <w:i/>
            <w:iCs/>
            <w:shd w:val="clear" w:color="auto" w:fill="FFFF00"/>
            <w:lang w:eastAsia="x-none"/>
          </w:rPr>
          <w:delText xml:space="preserve"> in TS 23.247 [103]. The MSK and the corresponding key ID are delivered to the UEs that has joined the multicast session.</w:delText>
        </w:r>
        <w:r w:rsidRPr="00125FC0" w:rsidDel="00AC02FC">
          <w:rPr>
            <w:i/>
            <w:iCs/>
            <w:lang w:eastAsia="x-none"/>
          </w:rPr>
          <w:delText xml:space="preserve"> </w:delText>
        </w:r>
        <w:r w:rsidRPr="00125FC0" w:rsidDel="00AC02FC">
          <w:rPr>
            <w:i/>
            <w:iCs/>
            <w:lang w:eastAsia="zh-CN"/>
          </w:rPr>
          <w:delText xml:space="preserve"> The MBSF shall also send the new MSK to the MBSTF. The MBSTF may request a MSK to the MBSF when it does not have a valid MSK (e.g., due to the current MSK expiration).</w:delText>
        </w:r>
      </w:del>
    </w:p>
    <w:p w14:paraId="1FF7136C" w14:textId="65F09220" w:rsidR="00096E00" w:rsidDel="00AC02FC" w:rsidRDefault="00FA3787" w:rsidP="00092145">
      <w:pPr>
        <w:pBdr>
          <w:top w:val="single" w:sz="4" w:space="1" w:color="auto"/>
          <w:left w:val="single" w:sz="4" w:space="4" w:color="auto"/>
          <w:bottom w:val="single" w:sz="4" w:space="1" w:color="auto"/>
          <w:right w:val="single" w:sz="4" w:space="4" w:color="auto"/>
        </w:pBdr>
        <w:spacing w:after="240"/>
        <w:rPr>
          <w:del w:id="100" w:author="Nokia r01" w:date="2022-04-06T10:39:00Z"/>
          <w:rFonts w:ascii="Arial" w:hAnsi="Arial" w:cs="Arial"/>
        </w:rPr>
      </w:pPr>
      <w:del w:id="101" w:author="Nokia r01" w:date="2022-04-06T10:39:00Z">
        <w:r w:rsidDel="00AC02FC">
          <w:rPr>
            <w:rFonts w:ascii="Arial" w:hAnsi="Arial" w:cs="Arial"/>
          </w:rPr>
          <w:delText>However, the "</w:delText>
        </w:r>
        <w:r w:rsidRPr="00FA3787" w:rsidDel="00AC02FC">
          <w:rPr>
            <w:rFonts w:ascii="Arial" w:hAnsi="Arial" w:cs="Arial"/>
          </w:rPr>
          <w:delText>Multicast session update procedure</w:delText>
        </w:r>
        <w:r w:rsidDel="00AC02FC">
          <w:rPr>
            <w:rFonts w:ascii="Arial" w:hAnsi="Arial" w:cs="Arial"/>
          </w:rPr>
          <w:delText xml:space="preserve">" defined in </w:delText>
        </w:r>
        <w:r w:rsidRPr="00E713FA" w:rsidDel="00AC02FC">
          <w:rPr>
            <w:rFonts w:ascii="Arial" w:hAnsi="Arial" w:cs="Arial"/>
          </w:rPr>
          <w:delText xml:space="preserve">clause 7.2.6 in </w:delText>
        </w:r>
        <w:r w:rsidRPr="00E713FA" w:rsidDel="00AC02FC">
          <w:rPr>
            <w:rFonts w:ascii="Arial" w:hAnsi="Arial" w:cs="Arial"/>
            <w:b/>
            <w:bCs/>
          </w:rPr>
          <w:delText>TS 23.247</w:delText>
        </w:r>
        <w:r w:rsidDel="00AC02FC">
          <w:rPr>
            <w:rFonts w:ascii="Arial" w:hAnsi="Arial" w:cs="Arial"/>
          </w:rPr>
          <w:delText xml:space="preserve"> </w:delText>
        </w:r>
        <w:bookmarkStart w:id="102" w:name="specVersion"/>
        <w:r w:rsidDel="00AC02FC">
          <w:rPr>
            <w:rFonts w:ascii="Arial" w:hAnsi="Arial" w:cs="Arial"/>
          </w:rPr>
          <w:delText>v</w:delText>
        </w:r>
        <w:r w:rsidRPr="00FA3787" w:rsidDel="00AC02FC">
          <w:rPr>
            <w:rFonts w:ascii="Arial" w:hAnsi="Arial" w:cs="Arial"/>
          </w:rPr>
          <w:delText>17.1.</w:delText>
        </w:r>
        <w:bookmarkEnd w:id="102"/>
        <w:r w:rsidRPr="00FA3787" w:rsidDel="00AC02FC">
          <w:rPr>
            <w:rFonts w:ascii="Arial" w:hAnsi="Arial" w:cs="Arial"/>
          </w:rPr>
          <w:delText>0</w:delText>
        </w:r>
        <w:r w:rsidDel="00AC02FC">
          <w:rPr>
            <w:rFonts w:ascii="Arial" w:hAnsi="Arial" w:cs="Arial"/>
          </w:rPr>
          <w:delText xml:space="preserve"> doesn't support the </w:delText>
        </w:r>
        <w:r w:rsidR="00355289" w:rsidRPr="00355289" w:rsidDel="00AC02FC">
          <w:rPr>
            <w:rFonts w:ascii="Arial" w:hAnsi="Arial" w:cs="Arial"/>
            <w:highlight w:val="yellow"/>
          </w:rPr>
          <w:delText>yellow</w:delText>
        </w:r>
        <w:r w:rsidR="00355289" w:rsidDel="00AC02FC">
          <w:rPr>
            <w:rFonts w:ascii="Arial" w:hAnsi="Arial" w:cs="Arial"/>
          </w:rPr>
          <w:delText xml:space="preserve"> highlighted </w:delText>
        </w:r>
        <w:r w:rsidR="0010722B" w:rsidDel="00AC02FC">
          <w:rPr>
            <w:rFonts w:ascii="Arial" w:hAnsi="Arial" w:cs="Arial"/>
          </w:rPr>
          <w:delText>requirement</w:delText>
        </w:r>
        <w:r w:rsidR="00355289" w:rsidDel="00AC02FC">
          <w:rPr>
            <w:rFonts w:ascii="Arial" w:hAnsi="Arial" w:cs="Arial"/>
          </w:rPr>
          <w:delText xml:space="preserve"> in the statement </w:delText>
        </w:r>
        <w:r w:rsidR="00355289" w:rsidRPr="00355289" w:rsidDel="00AC02FC">
          <w:rPr>
            <w:rFonts w:ascii="Arial" w:hAnsi="Arial" w:cs="Arial"/>
          </w:rPr>
          <w:delText>above</w:delText>
        </w:r>
        <w:r w:rsidR="00355289" w:rsidDel="00AC02FC">
          <w:rPr>
            <w:rFonts w:ascii="Arial" w:hAnsi="Arial" w:cs="Arial"/>
          </w:rPr>
          <w:delText>.</w:delText>
        </w:r>
      </w:del>
    </w:p>
    <w:p w14:paraId="6A908AE4" w14:textId="77777777" w:rsidR="00320858" w:rsidRPr="000F4E43" w:rsidRDefault="00320858">
      <w:pPr>
        <w:pStyle w:val="Header"/>
        <w:tabs>
          <w:tab w:val="clear" w:pos="4153"/>
          <w:tab w:val="clear" w:pos="8306"/>
        </w:tabs>
        <w:rPr>
          <w:rFonts w:ascii="Arial" w:hAnsi="Arial" w:cs="Arial"/>
        </w:rPr>
      </w:pPr>
    </w:p>
    <w:p w14:paraId="43039839" w14:textId="6CA5F2D7" w:rsidR="00463675" w:rsidRDefault="00463675">
      <w:pPr>
        <w:spacing w:after="120"/>
        <w:rPr>
          <w:ins w:id="103" w:author="Ericsson r01" w:date="2022-04-05T12:16:00Z"/>
          <w:rFonts w:ascii="Arial" w:hAnsi="Arial" w:cs="Arial"/>
          <w:b/>
        </w:rPr>
      </w:pPr>
      <w:r w:rsidRPr="000F4E43">
        <w:rPr>
          <w:rFonts w:ascii="Arial" w:hAnsi="Arial" w:cs="Arial"/>
          <w:b/>
        </w:rPr>
        <w:t>2. Actions:</w:t>
      </w:r>
      <w:r w:rsidR="00092145">
        <w:rPr>
          <w:rFonts w:ascii="Arial" w:hAnsi="Arial" w:cs="Arial"/>
          <w:b/>
        </w:rPr>
        <w:t xml:space="preserve"> </w:t>
      </w:r>
      <w:del w:id="104" w:author="Ericsson r01" w:date="2022-04-05T12:16:00Z">
        <w:r w:rsidR="00092145" w:rsidDel="00EA3DFF">
          <w:rPr>
            <w:rFonts w:ascii="Arial" w:hAnsi="Arial" w:cs="Arial"/>
            <w:b/>
          </w:rPr>
          <w:delText>None</w:delText>
        </w:r>
      </w:del>
    </w:p>
    <w:p w14:paraId="0D332BD5" w14:textId="77777777" w:rsidR="00EA3DFF" w:rsidRPr="000F4E43" w:rsidRDefault="00EA3DFF" w:rsidP="00EA3DFF">
      <w:pPr>
        <w:spacing w:after="120"/>
        <w:ind w:left="1985" w:hanging="1985"/>
        <w:rPr>
          <w:ins w:id="105" w:author="Ericsson r01" w:date="2022-04-05T12:16:00Z"/>
          <w:rFonts w:ascii="Arial" w:hAnsi="Arial" w:cs="Arial"/>
          <w:b/>
          <w:lang w:eastAsia="zh-CN"/>
        </w:rPr>
      </w:pPr>
      <w:ins w:id="106" w:author="Ericsson r01" w:date="2022-04-05T12:16:00Z">
        <w:r w:rsidRPr="000F4E43">
          <w:rPr>
            <w:rFonts w:ascii="Arial" w:hAnsi="Arial" w:cs="Arial"/>
            <w:b/>
          </w:rPr>
          <w:t xml:space="preserve">To </w:t>
        </w:r>
        <w:r>
          <w:rPr>
            <w:rFonts w:ascii="Arial" w:hAnsi="Arial" w:cs="Arial"/>
            <w:b/>
            <w:color w:val="000000"/>
          </w:rPr>
          <w:t>SA3:</w:t>
        </w:r>
      </w:ins>
    </w:p>
    <w:p w14:paraId="32C61797" w14:textId="12662454" w:rsidR="00EA3DFF" w:rsidRDefault="00EA3DFF" w:rsidP="00EA3DFF">
      <w:pPr>
        <w:spacing w:after="120"/>
        <w:ind w:left="993" w:hanging="993"/>
        <w:rPr>
          <w:ins w:id="107" w:author="Ericsson r01" w:date="2022-04-05T12:16:00Z"/>
          <w:rFonts w:ascii="Arial" w:hAnsi="Arial" w:cs="Arial"/>
          <w:bCs/>
          <w:lang w:eastAsia="zh-CN"/>
        </w:rPr>
      </w:pPr>
      <w:ins w:id="108"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109" w:author="Ericsson r01" w:date="2022-04-05T12:17:00Z">
        <w:r>
          <w:rPr>
            <w:rFonts w:ascii="Arial" w:hAnsi="Arial" w:cs="Arial"/>
            <w:bCs/>
            <w:lang w:eastAsia="zh-CN"/>
          </w:rPr>
          <w:t>kindly</w:t>
        </w:r>
      </w:ins>
      <w:ins w:id="110"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SA3</w:t>
        </w:r>
      </w:ins>
      <w:ins w:id="111" w:author="Ericsson r01" w:date="2022-04-06T09:52:00Z">
        <w:r w:rsidR="007003DE">
          <w:rPr>
            <w:rFonts w:ascii="Arial" w:hAnsi="Arial" w:cs="Arial"/>
            <w:bCs/>
            <w:lang w:eastAsia="zh-CN"/>
          </w:rPr>
          <w:t xml:space="preserve"> to</w:t>
        </w:r>
      </w:ins>
      <w:ins w:id="112" w:author="Ericsson r01" w:date="2022-04-05T12:16:00Z">
        <w:r>
          <w:rPr>
            <w:rFonts w:ascii="Arial" w:hAnsi="Arial" w:cs="Arial"/>
            <w:bCs/>
            <w:lang w:eastAsia="zh-CN"/>
          </w:rPr>
          <w:t xml:space="preserve"> </w:t>
        </w:r>
      </w:ins>
      <w:ins w:id="113" w:author="Ericsson r01" w:date="2022-04-06T09:51:00Z">
        <w:r w:rsidR="00521731">
          <w:rPr>
            <w:rFonts w:ascii="Arial" w:hAnsi="Arial" w:cs="Arial"/>
            <w:bCs/>
            <w:lang w:eastAsia="zh-CN"/>
          </w:rPr>
          <w:t xml:space="preserve">take the above information into account and </w:t>
        </w:r>
      </w:ins>
      <w:ins w:id="114" w:author="Ericsson r01" w:date="2022-04-05T12:16:00Z">
        <w:r>
          <w:rPr>
            <w:rFonts w:ascii="Arial" w:hAnsi="Arial" w:cs="Arial"/>
            <w:bCs/>
            <w:lang w:eastAsia="zh-CN"/>
          </w:rPr>
          <w:t xml:space="preserve">clarify </w:t>
        </w:r>
        <w:r>
          <w:rPr>
            <w:rFonts w:ascii="Arial" w:hAnsi="Arial" w:cs="Arial" w:hint="eastAsia"/>
            <w:bCs/>
            <w:lang w:eastAsia="zh-CN"/>
          </w:rPr>
          <w:t>t</w:t>
        </w:r>
        <w:r>
          <w:rPr>
            <w:rFonts w:ascii="Arial" w:hAnsi="Arial" w:cs="Arial"/>
            <w:bCs/>
            <w:lang w:eastAsia="zh-CN"/>
          </w:rPr>
          <w:t>he questions</w:t>
        </w:r>
      </w:ins>
    </w:p>
    <w:p w14:paraId="01DA91A2" w14:textId="77777777" w:rsidR="00EA3DFF" w:rsidRDefault="00EA3DFF" w:rsidP="00EA3DFF">
      <w:pPr>
        <w:spacing w:after="120"/>
        <w:ind w:left="993" w:hanging="993"/>
        <w:rPr>
          <w:ins w:id="115" w:author="Ericsson r01" w:date="2022-04-05T12:16:00Z"/>
          <w:rFonts w:ascii="Arial" w:hAnsi="Arial" w:cs="Arial"/>
          <w:bCs/>
          <w:lang w:eastAsia="zh-CN"/>
        </w:rPr>
      </w:pPr>
    </w:p>
    <w:p w14:paraId="48C9A722" w14:textId="7BB46B41" w:rsidR="00EA3DFF" w:rsidRPr="000F4E43" w:rsidRDefault="00EA3DFF" w:rsidP="00EA3DFF">
      <w:pPr>
        <w:spacing w:after="120"/>
        <w:ind w:left="1985" w:hanging="1985"/>
        <w:rPr>
          <w:ins w:id="116" w:author="Ericsson r01" w:date="2022-04-05T12:16:00Z"/>
          <w:rFonts w:ascii="Arial" w:hAnsi="Arial" w:cs="Arial"/>
          <w:b/>
          <w:lang w:eastAsia="zh-CN"/>
        </w:rPr>
      </w:pPr>
      <w:ins w:id="117" w:author="Ericsson r01" w:date="2022-04-05T12:16:00Z">
        <w:r w:rsidRPr="000F4E43">
          <w:rPr>
            <w:rFonts w:ascii="Arial" w:hAnsi="Arial" w:cs="Arial"/>
            <w:b/>
          </w:rPr>
          <w:t xml:space="preserve">To </w:t>
        </w:r>
        <w:r>
          <w:rPr>
            <w:rFonts w:ascii="Arial" w:hAnsi="Arial" w:cs="Arial"/>
            <w:b/>
            <w:color w:val="000000"/>
          </w:rPr>
          <w:t>SA4:</w:t>
        </w:r>
      </w:ins>
    </w:p>
    <w:p w14:paraId="7B1DAF2C" w14:textId="2A83360F" w:rsidR="00EA3DFF" w:rsidRDefault="00EA3DFF" w:rsidP="00EA3DFF">
      <w:pPr>
        <w:spacing w:after="120"/>
        <w:ind w:left="993" w:hanging="993"/>
        <w:rPr>
          <w:ins w:id="118" w:author="Ericsson r01" w:date="2022-04-05T12:16:00Z"/>
          <w:rFonts w:ascii="Arial" w:hAnsi="Arial" w:cs="Arial"/>
          <w:bCs/>
          <w:lang w:eastAsia="zh-CN"/>
        </w:rPr>
      </w:pPr>
      <w:ins w:id="119" w:author="Ericsson r01" w:date="2022-04-05T12:16: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ins>
      <w:ins w:id="120" w:author="Ericsson r01" w:date="2022-04-05T12:17:00Z">
        <w:r w:rsidR="00083C1F">
          <w:rPr>
            <w:rFonts w:ascii="Arial" w:hAnsi="Arial" w:cs="Arial"/>
            <w:bCs/>
            <w:lang w:eastAsia="zh-CN"/>
          </w:rPr>
          <w:t>kindly</w:t>
        </w:r>
      </w:ins>
      <w:ins w:id="121" w:author="Ericsson r01" w:date="2022-04-05T12:16:00Z">
        <w:r>
          <w:rPr>
            <w:rFonts w:ascii="Arial" w:hAnsi="Arial" w:cs="Arial"/>
            <w:bCs/>
            <w:lang w:eastAsia="zh-CN"/>
          </w:rPr>
          <w:t xml:space="preserve"> </w:t>
        </w:r>
        <w:r w:rsidRPr="006650C5">
          <w:rPr>
            <w:rFonts w:ascii="Arial" w:hAnsi="Arial" w:cs="Arial"/>
            <w:bCs/>
            <w:lang w:eastAsia="zh-CN"/>
          </w:rPr>
          <w:t>asks</w:t>
        </w:r>
        <w:r>
          <w:rPr>
            <w:rFonts w:ascii="Arial" w:hAnsi="Arial" w:cs="Arial"/>
            <w:bCs/>
            <w:lang w:eastAsia="zh-CN"/>
          </w:rPr>
          <w:t xml:space="preserve"> SA</w:t>
        </w:r>
      </w:ins>
      <w:ins w:id="122" w:author="Ericsson r01" w:date="2022-04-05T12:17:00Z">
        <w:r w:rsidR="00083C1F">
          <w:rPr>
            <w:rFonts w:ascii="Arial" w:hAnsi="Arial" w:cs="Arial"/>
            <w:bCs/>
            <w:lang w:eastAsia="zh-CN"/>
          </w:rPr>
          <w:t xml:space="preserve">4 to </w:t>
        </w:r>
        <w:del w:id="123" w:author="Nokia r01" w:date="2022-04-06T10:36:00Z">
          <w:r w:rsidR="00083C1F" w:rsidDel="00AC02FC">
            <w:rPr>
              <w:rFonts w:ascii="Arial" w:hAnsi="Arial" w:cs="Arial"/>
              <w:bCs/>
              <w:lang w:eastAsia="zh-CN"/>
            </w:rPr>
            <w:delText>provide feedback on</w:delText>
          </w:r>
        </w:del>
      </w:ins>
      <w:ins w:id="124" w:author="Nokia r01" w:date="2022-04-06T10:36:00Z">
        <w:r w:rsidR="00AC02FC">
          <w:rPr>
            <w:rFonts w:ascii="Arial" w:hAnsi="Arial" w:cs="Arial"/>
            <w:bCs/>
            <w:lang w:eastAsia="zh-CN"/>
          </w:rPr>
          <w:t>consider</w:t>
        </w:r>
      </w:ins>
      <w:ins w:id="125" w:author="Ericsson r01" w:date="2022-04-05T12:17:00Z">
        <w:r w:rsidR="00083C1F">
          <w:rPr>
            <w:rFonts w:ascii="Arial" w:hAnsi="Arial" w:cs="Arial"/>
            <w:bCs/>
            <w:lang w:eastAsia="zh-CN"/>
          </w:rPr>
          <w:t xml:space="preserve"> clause W.4 of TS 33.501</w:t>
        </w:r>
      </w:ins>
      <w:ins w:id="126" w:author="Ericsson r01" w:date="2022-04-05T12:16:00Z">
        <w:r>
          <w:rPr>
            <w:rFonts w:ascii="Arial" w:hAnsi="Arial" w:cs="Arial"/>
            <w:bCs/>
            <w:lang w:eastAsia="zh-CN"/>
          </w:rPr>
          <w:t xml:space="preserve"> </w:t>
        </w:r>
      </w:ins>
      <w:ins w:id="127" w:author="Nokia r01" w:date="2022-04-06T10:37:00Z">
        <w:r w:rsidR="00AC02FC">
          <w:rPr>
            <w:rFonts w:ascii="Arial" w:hAnsi="Arial" w:cs="Arial"/>
            <w:bCs/>
            <w:lang w:eastAsia="zh-CN"/>
          </w:rPr>
          <w:t xml:space="preserve">in their </w:t>
        </w:r>
        <w:r w:rsidR="00AC02FC">
          <w:rPr>
            <w:rFonts w:ascii="Arial" w:hAnsi="Arial" w:cs="Arial"/>
          </w:rPr>
          <w:t>MBSF and MBSTF</w:t>
        </w:r>
        <w:r w:rsidR="00AC02FC">
          <w:rPr>
            <w:rFonts w:ascii="Arial" w:hAnsi="Arial" w:cs="Arial"/>
          </w:rPr>
          <w:t xml:space="preserve"> related work</w:t>
        </w:r>
      </w:ins>
      <w:ins w:id="128" w:author="Nokia r01" w:date="2022-04-06T10:41:00Z">
        <w:r w:rsidR="00AC02FC">
          <w:rPr>
            <w:rFonts w:ascii="Arial" w:hAnsi="Arial" w:cs="Arial"/>
          </w:rPr>
          <w:t xml:space="preserve"> and provide possible related feedback to SA3</w:t>
        </w:r>
      </w:ins>
    </w:p>
    <w:p w14:paraId="7F2552C2" w14:textId="7483DDA2" w:rsidR="00EA3DFF" w:rsidRDefault="00EA3DFF" w:rsidP="00EA3DFF">
      <w:pPr>
        <w:spacing w:after="120"/>
        <w:ind w:left="993" w:hanging="993"/>
        <w:rPr>
          <w:ins w:id="129" w:author="Ericsson r01" w:date="2022-04-05T12:16:00Z"/>
          <w:rFonts w:ascii="Arial" w:hAnsi="Arial" w:cs="Arial"/>
          <w:bCs/>
          <w:lang w:eastAsia="zh-CN"/>
        </w:rPr>
      </w:pPr>
      <w:ins w:id="130" w:author="Ericsson r01" w:date="2022-04-05T12:16:00Z">
        <w:r>
          <w:rPr>
            <w:rFonts w:ascii="Arial" w:hAnsi="Arial" w:cs="Arial"/>
            <w:bCs/>
            <w:lang w:eastAsia="zh-CN"/>
          </w:rPr>
          <w:t xml:space="preserve"> </w:t>
        </w:r>
      </w:ins>
    </w:p>
    <w:p w14:paraId="493240C8" w14:textId="2F01BE5D" w:rsidR="006E102C" w:rsidRPr="000F4E43" w:rsidRDefault="006E102C" w:rsidP="006E102C">
      <w:pPr>
        <w:spacing w:after="120"/>
        <w:ind w:left="1985" w:hanging="1985"/>
        <w:rPr>
          <w:ins w:id="131" w:author="Ericsson r01" w:date="2022-04-05T12:17:00Z"/>
          <w:rFonts w:ascii="Arial" w:hAnsi="Arial" w:cs="Arial"/>
          <w:b/>
          <w:lang w:eastAsia="zh-CN"/>
        </w:rPr>
      </w:pPr>
      <w:ins w:id="132" w:author="Ericsson r01" w:date="2022-04-05T12:17:00Z">
        <w:r w:rsidRPr="000F4E43">
          <w:rPr>
            <w:rFonts w:ascii="Arial" w:hAnsi="Arial" w:cs="Arial"/>
            <w:b/>
          </w:rPr>
          <w:t xml:space="preserve">To </w:t>
        </w:r>
        <w:r>
          <w:rPr>
            <w:rFonts w:ascii="Arial" w:hAnsi="Arial" w:cs="Arial"/>
            <w:b/>
            <w:color w:val="000000"/>
          </w:rPr>
          <w:t>CT1:</w:t>
        </w:r>
      </w:ins>
    </w:p>
    <w:p w14:paraId="27EC1379" w14:textId="27483A95" w:rsidR="006E102C" w:rsidRDefault="006E102C" w:rsidP="006E102C">
      <w:pPr>
        <w:spacing w:after="120"/>
        <w:ind w:left="993" w:hanging="993"/>
        <w:rPr>
          <w:ins w:id="133" w:author="Ericsson r01" w:date="2022-04-05T12:17:00Z"/>
          <w:rFonts w:ascii="Arial" w:hAnsi="Arial" w:cs="Arial"/>
          <w:bCs/>
          <w:lang w:eastAsia="zh-CN"/>
        </w:rPr>
      </w:pPr>
      <w:ins w:id="134" w:author="Ericsson r01" w:date="2022-04-05T12:17:00Z">
        <w:r w:rsidRPr="000F4E43">
          <w:rPr>
            <w:rFonts w:ascii="Arial" w:hAnsi="Arial" w:cs="Arial"/>
            <w:b/>
          </w:rPr>
          <w:t xml:space="preserve">ACTION: </w:t>
        </w:r>
        <w:r w:rsidRPr="000F4E43">
          <w:rPr>
            <w:rFonts w:ascii="Arial" w:hAnsi="Arial" w:cs="Arial"/>
            <w:b/>
          </w:rPr>
          <w:tab/>
        </w:r>
        <w:r w:rsidRPr="006650C5">
          <w:rPr>
            <w:rFonts w:ascii="Arial" w:hAnsi="Arial" w:cs="Arial"/>
            <w:bCs/>
            <w:lang w:eastAsia="zh-CN"/>
          </w:rPr>
          <w:t xml:space="preserve">SA2 </w:t>
        </w:r>
        <w:r>
          <w:rPr>
            <w:rFonts w:ascii="Arial" w:hAnsi="Arial" w:cs="Arial"/>
            <w:bCs/>
            <w:lang w:eastAsia="zh-CN"/>
          </w:rPr>
          <w:t xml:space="preserve">kindly </w:t>
        </w:r>
        <w:r w:rsidRPr="006650C5">
          <w:rPr>
            <w:rFonts w:ascii="Arial" w:hAnsi="Arial" w:cs="Arial"/>
            <w:bCs/>
            <w:lang w:eastAsia="zh-CN"/>
          </w:rPr>
          <w:t>asks</w:t>
        </w:r>
        <w:r>
          <w:rPr>
            <w:rFonts w:ascii="Arial" w:hAnsi="Arial" w:cs="Arial"/>
            <w:bCs/>
            <w:lang w:eastAsia="zh-CN"/>
          </w:rPr>
          <w:t xml:space="preserve"> </w:t>
        </w:r>
      </w:ins>
      <w:ins w:id="135" w:author="Ericsson r01" w:date="2022-04-05T12:18:00Z">
        <w:r>
          <w:rPr>
            <w:rFonts w:ascii="Arial" w:hAnsi="Arial" w:cs="Arial"/>
            <w:bCs/>
            <w:lang w:eastAsia="zh-CN"/>
          </w:rPr>
          <w:t>CT1 to take the above information into account</w:t>
        </w:r>
      </w:ins>
      <w:ins w:id="136" w:author="Ericsson r01" w:date="2022-04-05T12:17:00Z">
        <w:r>
          <w:rPr>
            <w:rFonts w:ascii="Arial" w:hAnsi="Arial" w:cs="Arial"/>
            <w:bCs/>
            <w:lang w:eastAsia="zh-CN"/>
          </w:rPr>
          <w:t xml:space="preserve"> </w:t>
        </w:r>
      </w:ins>
    </w:p>
    <w:p w14:paraId="35620A55" w14:textId="77777777" w:rsidR="00EA3DFF" w:rsidRPr="006E102C" w:rsidRDefault="00EA3DFF">
      <w:pPr>
        <w:spacing w:after="120"/>
        <w:rPr>
          <w:rFonts w:ascii="Arial" w:hAnsi="Arial" w:cs="Arial"/>
          <w:b/>
        </w:rPr>
      </w:pPr>
    </w:p>
    <w:p w14:paraId="0C4C9E1D" w14:textId="75F94402" w:rsidR="00463675" w:rsidRPr="000F4E43" w:rsidRDefault="00463675">
      <w:pPr>
        <w:spacing w:after="120"/>
        <w:rPr>
          <w:rFonts w:ascii="Arial" w:hAnsi="Arial" w:cs="Arial"/>
          <w:b/>
        </w:rPr>
      </w:pPr>
      <w:r w:rsidRPr="000F4E43">
        <w:rPr>
          <w:rFonts w:ascii="Arial" w:hAnsi="Arial" w:cs="Arial"/>
          <w:b/>
        </w:rPr>
        <w:t xml:space="preserve">3. Date of Next </w:t>
      </w:r>
      <w:r w:rsidR="00092145">
        <w:rPr>
          <w:rFonts w:ascii="Arial" w:hAnsi="Arial" w:cs="Arial"/>
          <w:b/>
        </w:rPr>
        <w:t>SA2</w:t>
      </w:r>
      <w:r w:rsidRPr="000F4E43">
        <w:rPr>
          <w:rFonts w:ascii="Arial" w:hAnsi="Arial" w:cs="Arial"/>
          <w:b/>
        </w:rPr>
        <w:t xml:space="preserve"> Meetings:</w:t>
      </w:r>
    </w:p>
    <w:p w14:paraId="1C3EFA32" w14:textId="47F3FA52" w:rsidR="004B6D78" w:rsidRDefault="00092145" w:rsidP="004B6D78">
      <w:pPr>
        <w:tabs>
          <w:tab w:val="left" w:pos="5103"/>
        </w:tabs>
        <w:spacing w:after="120"/>
        <w:ind w:left="2268" w:hanging="2268"/>
        <w:rPr>
          <w:rFonts w:ascii="Arial" w:hAnsi="Arial" w:cs="Arial"/>
          <w:bCs/>
        </w:rPr>
      </w:pPr>
      <w:r>
        <w:rPr>
          <w:rFonts w:ascii="Arial" w:hAnsi="Arial" w:cs="Arial"/>
          <w:bCs/>
        </w:rPr>
        <w:t>SA2</w:t>
      </w:r>
      <w:r w:rsidR="004B6D78">
        <w:rPr>
          <w:rFonts w:ascii="Arial" w:hAnsi="Arial" w:cs="Arial"/>
          <w:bCs/>
        </w:rPr>
        <w:t>#</w:t>
      </w:r>
      <w:r>
        <w:rPr>
          <w:rFonts w:ascii="Arial" w:hAnsi="Arial" w:cs="Arial"/>
          <w:bCs/>
        </w:rPr>
        <w:t>151</w:t>
      </w:r>
      <w:r w:rsidR="004B6D78">
        <w:rPr>
          <w:rFonts w:ascii="Arial" w:hAnsi="Arial" w:cs="Arial"/>
          <w:bCs/>
        </w:rPr>
        <w:t>e</w:t>
      </w:r>
      <w:r w:rsidR="004B6D78">
        <w:rPr>
          <w:rFonts w:ascii="Arial" w:hAnsi="Arial" w:cs="Arial"/>
          <w:bCs/>
        </w:rPr>
        <w:tab/>
      </w:r>
      <w:r>
        <w:rPr>
          <w:rFonts w:ascii="Arial" w:hAnsi="Arial" w:cs="Arial"/>
          <w:bCs/>
        </w:rPr>
        <w:t>1</w:t>
      </w:r>
      <w:r w:rsidR="004B6D78">
        <w:rPr>
          <w:rFonts w:ascii="Arial" w:hAnsi="Arial" w:cs="Arial"/>
          <w:bCs/>
        </w:rPr>
        <w:t xml:space="preserve">6th - </w:t>
      </w:r>
      <w:r>
        <w:rPr>
          <w:rFonts w:ascii="Arial" w:hAnsi="Arial" w:cs="Arial"/>
          <w:bCs/>
        </w:rPr>
        <w:t>20</w:t>
      </w:r>
      <w:r w:rsidR="004B6D78">
        <w:rPr>
          <w:rFonts w:ascii="Arial" w:hAnsi="Arial" w:cs="Arial"/>
          <w:bCs/>
        </w:rPr>
        <w:t xml:space="preserve">th </w:t>
      </w:r>
      <w:r>
        <w:rPr>
          <w:rFonts w:ascii="Arial" w:hAnsi="Arial" w:cs="Arial"/>
          <w:bCs/>
        </w:rPr>
        <w:t>May</w:t>
      </w:r>
      <w:r w:rsidR="004B6D78">
        <w:rPr>
          <w:rFonts w:ascii="Arial" w:hAnsi="Arial" w:cs="Arial"/>
          <w:bCs/>
        </w:rPr>
        <w:t xml:space="preserve"> 2022</w:t>
      </w:r>
      <w:r w:rsidR="004B6D78">
        <w:rPr>
          <w:rFonts w:ascii="Arial" w:hAnsi="Arial" w:cs="Arial"/>
          <w:bCs/>
        </w:rPr>
        <w:tab/>
        <w:t>electronic meeting</w:t>
      </w:r>
    </w:p>
    <w:sectPr w:rsidR="004B6D78"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0" w:author="Nokia r01" w:date="2022-04-06T10:03:00Z" w:initials="r01">
    <w:p w14:paraId="781EBC16" w14:textId="77777777" w:rsidR="00AC02FC" w:rsidRDefault="007328DA">
      <w:pPr>
        <w:pStyle w:val="CommentText"/>
      </w:pPr>
      <w:r>
        <w:rPr>
          <w:rStyle w:val="CommentReference"/>
        </w:rPr>
        <w:annotationRef/>
      </w:r>
      <w:r>
        <w:t>That there are impacts for session creation is clear from the requirements for MB-SMF</w:t>
      </w:r>
      <w:r w:rsidR="0068448D">
        <w:t xml:space="preserve"> MBSF interactions</w:t>
      </w:r>
      <w:r w:rsidR="00AC02FC">
        <w:t>. I prefer more detailed related questions as suggested below.</w:t>
      </w:r>
    </w:p>
    <w:p w14:paraId="4B23C29B" w14:textId="7AB11FD2" w:rsidR="007328DA" w:rsidRDefault="0068448D">
      <w:pPr>
        <w:pStyle w:val="CommentText"/>
      </w:pPr>
      <w:r>
        <w:t xml:space="preserve">But </w:t>
      </w:r>
      <w:proofErr w:type="gramStart"/>
      <w:r>
        <w:t xml:space="preserve">it </w:t>
      </w:r>
      <w:r w:rsidR="007328DA">
        <w:t xml:space="preserve"> is</w:t>
      </w:r>
      <w:proofErr w:type="gramEnd"/>
      <w:r w:rsidR="007328DA">
        <w:t xml:space="preserve"> very unplausible that this impacts activation.</w:t>
      </w:r>
    </w:p>
  </w:comment>
  <w:comment w:id="33" w:author="Nokia r01" w:date="2022-04-06T10:06:00Z" w:initials="r01">
    <w:p w14:paraId="0647D1FE" w14:textId="76A06C04" w:rsidR="007328DA" w:rsidRDefault="007328DA">
      <w:pPr>
        <w:pStyle w:val="CommentText"/>
      </w:pPr>
      <w:r>
        <w:rPr>
          <w:rStyle w:val="CommentReference"/>
        </w:rPr>
        <w:annotationRef/>
      </w:r>
      <w:r>
        <w:t xml:space="preserve">SA3 did not specify that there are any restrictions while the </w:t>
      </w:r>
      <w:r w:rsidR="0068448D">
        <w:t>session is inactive, and this is very implausible. Why should we trigger an unnecessary discussion?</w:t>
      </w:r>
    </w:p>
  </w:comment>
  <w:comment w:id="38" w:author="Nokia r01" w:date="2022-04-06T10:15:00Z" w:initials="r01">
    <w:p w14:paraId="6DC78650" w14:textId="118ACF95" w:rsidR="0068448D" w:rsidRDefault="0068448D">
      <w:pPr>
        <w:pStyle w:val="CommentText"/>
      </w:pPr>
      <w:r>
        <w:rPr>
          <w:rStyle w:val="CommentReference"/>
        </w:rPr>
        <w:annotationRef/>
      </w:r>
      <w:r>
        <w:t>Covered by next bullet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B23C29B" w15:done="0"/>
  <w15:commentEx w15:paraId="0647D1FE" w15:done="0"/>
  <w15:commentEx w15:paraId="6DC7865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7E401" w16cex:dateUtc="2022-04-06T08:03:00Z"/>
  <w16cex:commentExtensible w16cex:durableId="25F7E4BA" w16cex:dateUtc="2022-04-06T08:06:00Z"/>
  <w16cex:commentExtensible w16cex:durableId="25F7E6D1" w16cex:dateUtc="2022-04-06T08: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B23C29B" w16cid:durableId="25F7E401"/>
  <w16cid:commentId w16cid:paraId="0647D1FE" w16cid:durableId="25F7E4BA"/>
  <w16cid:commentId w16cid:paraId="6DC78650" w16cid:durableId="25F7E6D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667A6" w14:textId="77777777" w:rsidR="00105F2B" w:rsidRDefault="00105F2B">
      <w:r>
        <w:separator/>
      </w:r>
    </w:p>
  </w:endnote>
  <w:endnote w:type="continuationSeparator" w:id="0">
    <w:p w14:paraId="147EBD82" w14:textId="77777777" w:rsidR="00105F2B" w:rsidRDefault="00105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5616FA" w14:textId="77777777" w:rsidR="00105F2B" w:rsidRDefault="00105F2B">
      <w:r>
        <w:separator/>
      </w:r>
    </w:p>
  </w:footnote>
  <w:footnote w:type="continuationSeparator" w:id="0">
    <w:p w14:paraId="15BAD437" w14:textId="77777777" w:rsidR="00105F2B" w:rsidRDefault="00105F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62431"/>
    <w:multiLevelType w:val="multilevel"/>
    <w:tmpl w:val="3B5C9834"/>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15F6454E"/>
    <w:multiLevelType w:val="multilevel"/>
    <w:tmpl w:val="EEEA4194"/>
    <w:lvl w:ilvl="0">
      <w:start w:val="1"/>
      <w:numFmt w:val="decimal"/>
      <w:lvlText w:val="%1."/>
      <w:lvlJc w:val="left"/>
      <w:pPr>
        <w:ind w:left="720" w:hanging="360"/>
      </w:pPr>
    </w:lvl>
    <w:lvl w:ilvl="1">
      <w:start w:val="5"/>
      <w:numFmt w:val="decimal"/>
      <w:isLgl/>
      <w:lvlText w:val="%1.%2"/>
      <w:lvlJc w:val="left"/>
      <w:pPr>
        <w:ind w:left="1493" w:hanging="1133"/>
      </w:pPr>
      <w:rPr>
        <w:rFonts w:ascii="Times New Roman" w:hAnsi="Times New Roman" w:hint="default"/>
        <w:sz w:val="22"/>
      </w:rPr>
    </w:lvl>
    <w:lvl w:ilvl="2">
      <w:start w:val="1"/>
      <w:numFmt w:val="decimal"/>
      <w:isLgl/>
      <w:lvlText w:val="%1.%2.%3"/>
      <w:lvlJc w:val="left"/>
      <w:pPr>
        <w:ind w:left="1493" w:hanging="1133"/>
      </w:pPr>
      <w:rPr>
        <w:rFonts w:ascii="Times New Roman" w:hAnsi="Times New Roman" w:hint="default"/>
        <w:sz w:val="22"/>
      </w:rPr>
    </w:lvl>
    <w:lvl w:ilvl="3">
      <w:start w:val="1"/>
      <w:numFmt w:val="decimal"/>
      <w:isLgl/>
      <w:lvlText w:val="%1.%2.%3.%4"/>
      <w:lvlJc w:val="left"/>
      <w:pPr>
        <w:ind w:left="1493" w:hanging="1133"/>
      </w:pPr>
      <w:rPr>
        <w:rFonts w:ascii="Times New Roman" w:hAnsi="Times New Roman" w:hint="default"/>
        <w:sz w:val="22"/>
      </w:rPr>
    </w:lvl>
    <w:lvl w:ilvl="4">
      <w:start w:val="1"/>
      <w:numFmt w:val="upperRoman"/>
      <w:isLgl/>
      <w:lvlText w:val="%1.%2.%3.%4.%5"/>
      <w:lvlJc w:val="left"/>
      <w:pPr>
        <w:ind w:left="1800" w:hanging="1440"/>
      </w:pPr>
      <w:rPr>
        <w:rFonts w:ascii="Times New Roman" w:hAnsi="Times New Roman" w:hint="default"/>
        <w:sz w:val="22"/>
      </w:rPr>
    </w:lvl>
    <w:lvl w:ilvl="5">
      <w:start w:val="1"/>
      <w:numFmt w:val="decimal"/>
      <w:isLgl/>
      <w:lvlText w:val="%1.%2.%3.%4.%5.%6"/>
      <w:lvlJc w:val="left"/>
      <w:pPr>
        <w:ind w:left="1493" w:hanging="1133"/>
      </w:pPr>
      <w:rPr>
        <w:rFonts w:ascii="Times New Roman" w:hAnsi="Times New Roman" w:hint="default"/>
        <w:sz w:val="22"/>
      </w:rPr>
    </w:lvl>
    <w:lvl w:ilvl="6">
      <w:start w:val="1"/>
      <w:numFmt w:val="decimal"/>
      <w:isLgl/>
      <w:lvlText w:val="%1.%2.%3.%4.%5.%6.%7"/>
      <w:lvlJc w:val="left"/>
      <w:pPr>
        <w:ind w:left="1800" w:hanging="1440"/>
      </w:pPr>
      <w:rPr>
        <w:rFonts w:ascii="Times New Roman" w:hAnsi="Times New Roman" w:hint="default"/>
        <w:sz w:val="22"/>
      </w:rPr>
    </w:lvl>
    <w:lvl w:ilvl="7">
      <w:start w:val="1"/>
      <w:numFmt w:val="decimal"/>
      <w:isLgl/>
      <w:lvlText w:val="%1.%2.%3.%4.%5.%6.%7.%8"/>
      <w:lvlJc w:val="left"/>
      <w:pPr>
        <w:ind w:left="1800" w:hanging="1440"/>
      </w:pPr>
      <w:rPr>
        <w:rFonts w:ascii="Times New Roman" w:hAnsi="Times New Roman" w:hint="default"/>
        <w:sz w:val="22"/>
      </w:rPr>
    </w:lvl>
    <w:lvl w:ilvl="8">
      <w:start w:val="1"/>
      <w:numFmt w:val="decimal"/>
      <w:isLgl/>
      <w:lvlText w:val="%1.%2.%3.%4.%5.%6.%7.%8.%9"/>
      <w:lvlJc w:val="left"/>
      <w:pPr>
        <w:ind w:left="1800" w:hanging="1440"/>
      </w:pPr>
      <w:rPr>
        <w:rFonts w:ascii="Times New Roman" w:hAnsi="Times New Roman" w:hint="default"/>
        <w:sz w:val="22"/>
      </w:rPr>
    </w:lvl>
  </w:abstractNum>
  <w:abstractNum w:abstractNumId="12" w15:restartNumberingAfterBreak="0">
    <w:nsid w:val="16C8188D"/>
    <w:multiLevelType w:val="hybridMultilevel"/>
    <w:tmpl w:val="329ACE84"/>
    <w:lvl w:ilvl="0" w:tplc="EB7A28A2">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8DE0DE8"/>
    <w:multiLevelType w:val="multilevel"/>
    <w:tmpl w:val="44305EC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CE92BE6"/>
    <w:multiLevelType w:val="hybridMultilevel"/>
    <w:tmpl w:val="A118C83A"/>
    <w:lvl w:ilvl="0" w:tplc="9696A530">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704D792D"/>
    <w:multiLevelType w:val="multilevel"/>
    <w:tmpl w:val="F3A259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8"/>
  </w:num>
  <w:num w:numId="2">
    <w:abstractNumId w:val="15"/>
  </w:num>
  <w:num w:numId="3">
    <w:abstractNumId w:val="14"/>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2"/>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r01">
    <w15:presenceInfo w15:providerId="None" w15:userId="Ericsson r01"/>
  </w15:person>
  <w15:person w15:author="Ericsson r02">
    <w15:presenceInfo w15:providerId="None" w15:userId="Ericsson r02"/>
  </w15:person>
  <w15:person w15:author="Nokia r01">
    <w15:presenceInfo w15:providerId="None" w15:userId="Nokia 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6145"/>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27ACA"/>
    <w:rsid w:val="00034C83"/>
    <w:rsid w:val="000469EC"/>
    <w:rsid w:val="00051181"/>
    <w:rsid w:val="00061460"/>
    <w:rsid w:val="00064790"/>
    <w:rsid w:val="00067F9F"/>
    <w:rsid w:val="00083C1F"/>
    <w:rsid w:val="00092145"/>
    <w:rsid w:val="00096E00"/>
    <w:rsid w:val="00097835"/>
    <w:rsid w:val="000B1AA1"/>
    <w:rsid w:val="000B485B"/>
    <w:rsid w:val="000D25F9"/>
    <w:rsid w:val="000F4E43"/>
    <w:rsid w:val="00105899"/>
    <w:rsid w:val="00105F2B"/>
    <w:rsid w:val="0010722B"/>
    <w:rsid w:val="00120B25"/>
    <w:rsid w:val="00125FC0"/>
    <w:rsid w:val="001608BF"/>
    <w:rsid w:val="001734EB"/>
    <w:rsid w:val="00180A97"/>
    <w:rsid w:val="001A4AF7"/>
    <w:rsid w:val="001F4F14"/>
    <w:rsid w:val="001F6470"/>
    <w:rsid w:val="0023317D"/>
    <w:rsid w:val="00265D35"/>
    <w:rsid w:val="00275FF1"/>
    <w:rsid w:val="0028121D"/>
    <w:rsid w:val="002D197F"/>
    <w:rsid w:val="002D2F98"/>
    <w:rsid w:val="002E5688"/>
    <w:rsid w:val="00320858"/>
    <w:rsid w:val="00324107"/>
    <w:rsid w:val="00326B06"/>
    <w:rsid w:val="00341289"/>
    <w:rsid w:val="00347947"/>
    <w:rsid w:val="00355289"/>
    <w:rsid w:val="003663C4"/>
    <w:rsid w:val="00367678"/>
    <w:rsid w:val="003901E1"/>
    <w:rsid w:val="003C527D"/>
    <w:rsid w:val="003F35B1"/>
    <w:rsid w:val="00401229"/>
    <w:rsid w:val="004234FF"/>
    <w:rsid w:val="00445241"/>
    <w:rsid w:val="00463675"/>
    <w:rsid w:val="004B081A"/>
    <w:rsid w:val="004B43FA"/>
    <w:rsid w:val="004B6D78"/>
    <w:rsid w:val="004C3F5A"/>
    <w:rsid w:val="004C4DCF"/>
    <w:rsid w:val="004F0868"/>
    <w:rsid w:val="00507006"/>
    <w:rsid w:val="00521731"/>
    <w:rsid w:val="00580D1A"/>
    <w:rsid w:val="00583AA1"/>
    <w:rsid w:val="00584B08"/>
    <w:rsid w:val="005D319B"/>
    <w:rsid w:val="005E7D2C"/>
    <w:rsid w:val="005F02A9"/>
    <w:rsid w:val="00602358"/>
    <w:rsid w:val="00654758"/>
    <w:rsid w:val="0068448D"/>
    <w:rsid w:val="006865B9"/>
    <w:rsid w:val="00687A0B"/>
    <w:rsid w:val="006D0B09"/>
    <w:rsid w:val="006E102C"/>
    <w:rsid w:val="006E17C7"/>
    <w:rsid w:val="006F61E6"/>
    <w:rsid w:val="007003DE"/>
    <w:rsid w:val="0070149B"/>
    <w:rsid w:val="007032C5"/>
    <w:rsid w:val="007116E4"/>
    <w:rsid w:val="0071437C"/>
    <w:rsid w:val="007177C3"/>
    <w:rsid w:val="00726FC3"/>
    <w:rsid w:val="007328DA"/>
    <w:rsid w:val="00735EB3"/>
    <w:rsid w:val="007746F4"/>
    <w:rsid w:val="0077485D"/>
    <w:rsid w:val="00784E8D"/>
    <w:rsid w:val="00787CAC"/>
    <w:rsid w:val="0089275E"/>
    <w:rsid w:val="0089666F"/>
    <w:rsid w:val="008B027C"/>
    <w:rsid w:val="008F3DEB"/>
    <w:rsid w:val="0090241A"/>
    <w:rsid w:val="00923E7C"/>
    <w:rsid w:val="00934457"/>
    <w:rsid w:val="009477B4"/>
    <w:rsid w:val="00955AF9"/>
    <w:rsid w:val="00975623"/>
    <w:rsid w:val="00982F66"/>
    <w:rsid w:val="009A3EAB"/>
    <w:rsid w:val="009D2D6A"/>
    <w:rsid w:val="009F6E85"/>
    <w:rsid w:val="00A37C7A"/>
    <w:rsid w:val="00A67772"/>
    <w:rsid w:val="00A702ED"/>
    <w:rsid w:val="00A7348D"/>
    <w:rsid w:val="00AC02FC"/>
    <w:rsid w:val="00AC079B"/>
    <w:rsid w:val="00AD2B83"/>
    <w:rsid w:val="00AD407B"/>
    <w:rsid w:val="00AD51BB"/>
    <w:rsid w:val="00AE489C"/>
    <w:rsid w:val="00AF739E"/>
    <w:rsid w:val="00B144F4"/>
    <w:rsid w:val="00B36BAA"/>
    <w:rsid w:val="00B5232C"/>
    <w:rsid w:val="00BD1597"/>
    <w:rsid w:val="00BF2A94"/>
    <w:rsid w:val="00BF7EE2"/>
    <w:rsid w:val="00C165D1"/>
    <w:rsid w:val="00C62BB1"/>
    <w:rsid w:val="00C6700A"/>
    <w:rsid w:val="00C760D5"/>
    <w:rsid w:val="00CA2FB0"/>
    <w:rsid w:val="00CB1896"/>
    <w:rsid w:val="00CC5B75"/>
    <w:rsid w:val="00D3291E"/>
    <w:rsid w:val="00D50B6C"/>
    <w:rsid w:val="00D53018"/>
    <w:rsid w:val="00D676CD"/>
    <w:rsid w:val="00D92EFF"/>
    <w:rsid w:val="00DA5361"/>
    <w:rsid w:val="00E14A71"/>
    <w:rsid w:val="00E16BBB"/>
    <w:rsid w:val="00E20604"/>
    <w:rsid w:val="00E4207B"/>
    <w:rsid w:val="00E665C6"/>
    <w:rsid w:val="00E713FA"/>
    <w:rsid w:val="00E72B30"/>
    <w:rsid w:val="00E74B9D"/>
    <w:rsid w:val="00E76827"/>
    <w:rsid w:val="00E97EA3"/>
    <w:rsid w:val="00EA19B5"/>
    <w:rsid w:val="00EA3DFF"/>
    <w:rsid w:val="00EA5A51"/>
    <w:rsid w:val="00EA68B1"/>
    <w:rsid w:val="00EA726D"/>
    <w:rsid w:val="00EB6388"/>
    <w:rsid w:val="00F05B9E"/>
    <w:rsid w:val="00F0649B"/>
    <w:rsid w:val="00F12248"/>
    <w:rsid w:val="00F16C83"/>
    <w:rsid w:val="00F20CD7"/>
    <w:rsid w:val="00F40436"/>
    <w:rsid w:val="00F83D3C"/>
    <w:rsid w:val="00F9363A"/>
    <w:rsid w:val="00F970B2"/>
    <w:rsid w:val="00FA3787"/>
    <w:rsid w:val="00FF456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2BB1"/>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styleId="UnresolvedMention">
    <w:name w:val="Unresolved Mention"/>
    <w:basedOn w:val="DefaultParagraphFont"/>
    <w:uiPriority w:val="99"/>
    <w:semiHidden/>
    <w:unhideWhenUsed/>
    <w:rsid w:val="0071437C"/>
    <w:rPr>
      <w:color w:val="605E5C"/>
      <w:shd w:val="clear" w:color="auto" w:fill="E1DFDD"/>
    </w:rPr>
  </w:style>
  <w:style w:type="paragraph" w:styleId="ListParagraph">
    <w:name w:val="List Paragraph"/>
    <w:aliases w:val="- Bullets,Lista1,?? ??,?????,????,リスト段落,中等深浅网格 1 - 着色 21,列出段落1,¥¡¡¡¡ì¬º¥¹¥È¶ÎÂä,ÁÐ³ö¶ÎÂä,¥ê¥¹¥È¶ÎÂä,列表段落1,—ño’i—Ž,中等深浅网格 1 - 强调文字颜色 21,1st level - Bullet List Paragraph,Lettre d'introduction,Paragrafo elenco,Normal bullet 2,—ñ o’i—Ž"/>
    <w:basedOn w:val="Normal"/>
    <w:link w:val="ListParagraphChar"/>
    <w:uiPriority w:val="34"/>
    <w:qFormat/>
    <w:rsid w:val="0071437C"/>
    <w:pPr>
      <w:overflowPunct w:val="0"/>
      <w:autoSpaceDE w:val="0"/>
      <w:autoSpaceDN w:val="0"/>
      <w:adjustRightInd w:val="0"/>
      <w:ind w:left="720"/>
      <w:textAlignment w:val="baseline"/>
    </w:pPr>
    <w:rPr>
      <w:rFonts w:ascii="Calibri" w:eastAsia="Calibri" w:hAnsi="Calibri"/>
      <w:sz w:val="22"/>
      <w:szCs w:val="22"/>
      <w:lang w:val="x-none"/>
    </w:rPr>
  </w:style>
  <w:style w:type="character" w:customStyle="1" w:styleId="ListParagraphChar">
    <w:name w:val="List Paragraph Char"/>
    <w:aliases w:val="- Bullets Char,Lista1 Char,?? ?? Char,????? Char,???? Char,リスト段落 Char,中等深浅网格 1 - 着色 21 Char,列出段落1 Char,¥¡¡¡¡ì¬º¥¹¥È¶ÎÂä Char,ÁÐ³ö¶ÎÂä Char,¥ê¥¹¥È¶ÎÂä Char,列表段落1 Char,—ño’i—Ž Char,中等深浅网格 1 - 强调文字颜色 21 Char,Lettre d'introduction Char"/>
    <w:link w:val="ListParagraph"/>
    <w:uiPriority w:val="34"/>
    <w:qFormat/>
    <w:locked/>
    <w:rsid w:val="0071437C"/>
    <w:rPr>
      <w:rFonts w:ascii="Calibri" w:eastAsia="Calibri" w:hAnsi="Calibri"/>
      <w:sz w:val="22"/>
      <w:szCs w:val="22"/>
      <w:lang w:val="x-none" w:eastAsia="en-US"/>
    </w:rPr>
  </w:style>
  <w:style w:type="paragraph" w:styleId="CommentSubject">
    <w:name w:val="annotation subject"/>
    <w:basedOn w:val="CommentText"/>
    <w:next w:val="CommentText"/>
    <w:link w:val="CommentSubjectChar"/>
    <w:uiPriority w:val="99"/>
    <w:semiHidden/>
    <w:unhideWhenUsed/>
    <w:rsid w:val="007328DA"/>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7328DA"/>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890000725">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090470074">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3GPPLiaison@etsi.org"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mohamed.a.nassar@nokia.com"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commentsExtended" Target="commentsExtended.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5AIRPNAIUNRU-529706453-3001</_dlc_DocId>
    <_dlc_DocIdUrl xmlns="71c5aaf6-e6ce-465b-b873-5148d2a4c105">
      <Url>https://nokia.sharepoint.com/sites/c5g/epc/_layouts/15/DocIdRedir.aspx?ID=5AIRPNAIUNRU-529706453-3001</Url>
      <Description>5AIRPNAIUNRU-529706453-3001</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1823B3-6CB3-40EB-9DAB-9B9640BEFCC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74923884-1A8A-4604-B2D0-C85187CDD5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3A369A4-B2F7-46B2-B3CA-1356B900CD22}">
  <ds:schemaRefs>
    <ds:schemaRef ds:uri="Microsoft.SharePoint.Taxonomy.ContentTypeSync"/>
  </ds:schemaRefs>
</ds:datastoreItem>
</file>

<file path=customXml/itemProps4.xml><?xml version="1.0" encoding="utf-8"?>
<ds:datastoreItem xmlns:ds="http://schemas.openxmlformats.org/officeDocument/2006/customXml" ds:itemID="{3F57C0DF-A990-40EB-8259-B6F38A83DD18}">
  <ds:schemaRefs>
    <ds:schemaRef ds:uri="http://schemas.microsoft.com/sharepoint/events"/>
  </ds:schemaRefs>
</ds:datastoreItem>
</file>

<file path=customXml/itemProps5.xml><?xml version="1.0" encoding="utf-8"?>
<ds:datastoreItem xmlns:ds="http://schemas.openxmlformats.org/officeDocument/2006/customXml" ds:itemID="{0D371BCC-AACB-4679-86B3-095467E4D67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2</Pages>
  <Words>362</Words>
  <Characters>3469</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3824</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 r01</cp:lastModifiedBy>
  <cp:revision>3</cp:revision>
  <cp:lastPrinted>2002-04-23T07:10:00Z</cp:lastPrinted>
  <dcterms:created xsi:type="dcterms:W3CDTF">2022-04-06T08:01:00Z</dcterms:created>
  <dcterms:modified xsi:type="dcterms:W3CDTF">2022-04-06T08:42:00Z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0x01010093150D4A7E762F49A7E97B6181566AD6</vt:lpwstr>
  </property>
  <property fmtid="{D5CDD505-2E9C-101B-9397-08002B2CF9AE}" pid="3" name="_dlc_DocIdItemGuid">
    <vt:lpwstr>32516fdb-acbd-4c11-8bf0-47c84874cf25</vt:lpwstr>
  </property>
</Properties>
</file>